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5C5C9" w14:textId="39843564" w:rsidR="00D42230" w:rsidRDefault="00D42230" w:rsidP="00D422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#131</w:t>
      </w:r>
      <w:r>
        <w:rPr>
          <w:b/>
          <w:noProof/>
          <w:sz w:val="24"/>
        </w:rPr>
        <w:tab/>
      </w:r>
      <w:r w:rsidRPr="00D42230">
        <w:rPr>
          <w:rFonts w:cs="Arial"/>
          <w:b/>
          <w:i/>
          <w:noProof/>
          <w:sz w:val="28"/>
        </w:rPr>
        <w:t>C3-235315</w:t>
      </w:r>
    </w:p>
    <w:p w14:paraId="14BE9D37" w14:textId="3F60F64D" w:rsidR="00304769" w:rsidRPr="0033029E" w:rsidRDefault="0033029E" w:rsidP="003302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3AE59F9" w:rsidR="0066336B" w:rsidRPr="00D42230" w:rsidRDefault="00B213BA" w:rsidP="00D4223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42230">
              <w:rPr>
                <w:rFonts w:cs="Arial"/>
                <w:b/>
                <w:noProof/>
                <w:sz w:val="28"/>
              </w:rPr>
              <w:fldChar w:fldCharType="begin"/>
            </w:r>
            <w:r w:rsidRPr="00D42230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D42230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D42230">
              <w:rPr>
                <w:rFonts w:cs="Arial"/>
                <w:b/>
                <w:noProof/>
                <w:sz w:val="28"/>
              </w:rPr>
              <w:t>29.</w:t>
            </w:r>
            <w:r w:rsidR="001F02BF" w:rsidRPr="00D42230">
              <w:rPr>
                <w:rFonts w:cs="Arial"/>
                <w:b/>
                <w:noProof/>
                <w:sz w:val="28"/>
              </w:rPr>
              <w:t>5</w:t>
            </w:r>
            <w:r w:rsidRPr="00D42230">
              <w:rPr>
                <w:rFonts w:cs="Arial"/>
                <w:b/>
                <w:noProof/>
                <w:sz w:val="28"/>
              </w:rPr>
              <w:fldChar w:fldCharType="end"/>
            </w:r>
            <w:r w:rsidR="007D6B7E" w:rsidRPr="00D42230">
              <w:rPr>
                <w:rFonts w:cs="Arial"/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214D8C1" w:rsidR="0066336B" w:rsidRPr="00D42230" w:rsidRDefault="00D42230" w:rsidP="00D4223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42230">
              <w:rPr>
                <w:rFonts w:cs="Arial"/>
                <w:b/>
                <w:noProof/>
                <w:sz w:val="28"/>
                <w:lang w:eastAsia="zh-CN"/>
              </w:rPr>
              <w:t>0573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999F504" w:rsidR="0066336B" w:rsidRPr="00D42230" w:rsidRDefault="00D42230" w:rsidP="00D4223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42230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DB6BFDA" w:rsidR="0066336B" w:rsidRPr="00D42230" w:rsidRDefault="00B213BA" w:rsidP="00D4223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42230">
              <w:rPr>
                <w:rFonts w:cs="Arial"/>
                <w:b/>
                <w:noProof/>
                <w:sz w:val="28"/>
              </w:rPr>
              <w:fldChar w:fldCharType="begin"/>
            </w:r>
            <w:r w:rsidRPr="00D42230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D42230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D42230">
              <w:rPr>
                <w:rFonts w:cs="Arial"/>
                <w:b/>
                <w:noProof/>
                <w:sz w:val="28"/>
              </w:rPr>
              <w:t>1</w:t>
            </w:r>
            <w:r w:rsidR="00996EB8" w:rsidRPr="00D42230">
              <w:rPr>
                <w:rFonts w:cs="Arial"/>
                <w:b/>
                <w:noProof/>
                <w:sz w:val="28"/>
              </w:rPr>
              <w:t>8</w:t>
            </w:r>
            <w:r w:rsidR="008C6891" w:rsidRPr="00D42230">
              <w:rPr>
                <w:rFonts w:cs="Arial"/>
                <w:b/>
                <w:noProof/>
                <w:sz w:val="28"/>
              </w:rPr>
              <w:t>.</w:t>
            </w:r>
            <w:r w:rsidR="007D6B7E" w:rsidRPr="00D42230">
              <w:rPr>
                <w:rFonts w:cs="Arial"/>
                <w:b/>
                <w:noProof/>
                <w:sz w:val="28"/>
              </w:rPr>
              <w:t>3</w:t>
            </w:r>
            <w:r w:rsidR="008C6891" w:rsidRPr="00D42230">
              <w:rPr>
                <w:rFonts w:cs="Arial"/>
                <w:b/>
                <w:noProof/>
                <w:sz w:val="28"/>
              </w:rPr>
              <w:t>.0</w:t>
            </w:r>
            <w:r w:rsidRPr="00D4223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53CA68A" w:rsidR="0066336B" w:rsidRDefault="0003341D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Completion of d</w:t>
            </w:r>
            <w:r w:rsidR="00A45989" w:rsidRPr="00E0590E">
              <w:rPr>
                <w:lang w:eastAsia="zh-CN"/>
              </w:rPr>
              <w:t xml:space="preserve">irect event notification of </w:t>
            </w:r>
            <w:r w:rsidR="00A45989">
              <w:t>TSC management information</w:t>
            </w:r>
            <w:r>
              <w:t xml:space="preserve"> support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4CDE044" w:rsidR="0066336B" w:rsidRDefault="00EF1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A665DA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4730FD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D4798">
              <w:rPr>
                <w:noProof/>
              </w:rPr>
              <w:t>3</w:t>
            </w:r>
            <w:r w:rsidR="004730FD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87268AF" w:rsidR="0066336B" w:rsidRDefault="000334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9F9FC3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46EA0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C57F2" w14:textId="10D6DF63" w:rsidR="00352AB2" w:rsidRDefault="00E56E98" w:rsidP="001F393E">
            <w:pPr>
              <w:spacing w:before="60" w:after="0"/>
              <w:rPr>
                <w:lang w:eastAsia="x-none"/>
              </w:rPr>
            </w:pPr>
            <w:r>
              <w:rPr>
                <w:rFonts w:ascii="Arial" w:hAnsi="Arial" w:cs="Arial"/>
              </w:rPr>
              <w:t xml:space="preserve">The attribute name to convey the </w:t>
            </w:r>
            <w:r w:rsidR="0003341D">
              <w:rPr>
                <w:rFonts w:ascii="Arial" w:hAnsi="Arial" w:cs="Arial"/>
              </w:rPr>
              <w:t xml:space="preserve">notification URI provided by the TSCTSF or TSN AF is misaligned </w:t>
            </w:r>
            <w:r w:rsidR="000A70A4">
              <w:rPr>
                <w:rFonts w:ascii="Arial" w:hAnsi="Arial" w:cs="Arial"/>
              </w:rPr>
              <w:t>between the clauses that describe the procedures and</w:t>
            </w:r>
            <w:r w:rsidR="0003341D">
              <w:rPr>
                <w:rFonts w:ascii="Arial" w:hAnsi="Arial" w:cs="Arial"/>
              </w:rPr>
              <w:t xml:space="preserve"> the data model and OpenAPI specification.</w:t>
            </w:r>
            <w:r w:rsidR="003C03FF">
              <w:rPr>
                <w:rFonts w:ascii="Arial" w:hAnsi="Arial" w:cs="Arial"/>
              </w:rPr>
              <w:t xml:space="preserve"> </w:t>
            </w:r>
            <w:r w:rsidR="000A70A4">
              <w:rPr>
                <w:rFonts w:ascii="Arial" w:hAnsi="Arial" w:cs="Arial"/>
              </w:rPr>
              <w:t xml:space="preserve">It should be </w:t>
            </w:r>
            <w:r w:rsidR="003C03FF">
              <w:rPr>
                <w:rFonts w:ascii="Arial" w:hAnsi="Arial" w:cs="Arial"/>
              </w:rPr>
              <w:t>called “</w:t>
            </w:r>
            <w:r w:rsidR="000A70A4">
              <w:rPr>
                <w:rFonts w:ascii="Arial" w:hAnsi="Arial" w:cs="Arial"/>
              </w:rPr>
              <w:t>tscNotifUri</w:t>
            </w:r>
            <w:r w:rsidR="003C03FF">
              <w:rPr>
                <w:rFonts w:ascii="Arial" w:hAnsi="Arial" w:cs="Arial"/>
              </w:rPr>
              <w:t>”</w:t>
            </w:r>
            <w:r w:rsidR="00352AB2">
              <w:rPr>
                <w:rFonts w:ascii="Arial" w:hAnsi="Arial" w:cs="Arial"/>
              </w:rPr>
              <w:t xml:space="preserve"> instead of </w:t>
            </w:r>
            <w:r w:rsidR="00352AB2" w:rsidRPr="00352AB2">
              <w:rPr>
                <w:rFonts w:ascii="Arial" w:hAnsi="Arial" w:cs="Arial"/>
              </w:rPr>
              <w:t>"</w:t>
            </w:r>
            <w:r w:rsidR="00352AB2" w:rsidRPr="00352AB2">
              <w:rPr>
                <w:rFonts w:ascii="Arial" w:hAnsi="Arial" w:cs="Arial" w:hint="eastAsia"/>
              </w:rPr>
              <w:t>tsc</w:t>
            </w:r>
            <w:r w:rsidR="00352AB2" w:rsidRPr="00352AB2">
              <w:rPr>
                <w:rFonts w:ascii="Arial" w:hAnsi="Arial" w:cs="Arial"/>
              </w:rPr>
              <w:t>NotifyUri".</w:t>
            </w:r>
          </w:p>
          <w:p w14:paraId="5650EC35" w14:textId="2B98F331" w:rsidR="00772296" w:rsidRPr="008272E6" w:rsidRDefault="00352AB2" w:rsidP="00352AB2">
            <w:pPr>
              <w:spacing w:before="60" w:after="0"/>
            </w:pPr>
            <w:r>
              <w:rPr>
                <w:rFonts w:ascii="Arial" w:hAnsi="Arial" w:cs="Arial"/>
              </w:rPr>
              <w:t>Moreover, the support of this direct notification requires a feature, as shown in the data model and to get aligned with TS 29.512.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600309" w14:textId="700925BF" w:rsidR="004A533D" w:rsidRDefault="00D6001E" w:rsidP="002D42C5">
            <w:pPr>
              <w:pStyle w:val="CRCoverPage"/>
              <w:spacing w:after="0"/>
              <w:ind w:left="100"/>
            </w:pPr>
            <w:r>
              <w:t>The name of the “</w:t>
            </w:r>
            <w:r w:rsidR="00566C3D">
              <w:t>tscNotifyUri</w:t>
            </w:r>
            <w:r>
              <w:t>” attribute is changed to “</w:t>
            </w:r>
            <w:r w:rsidR="00566C3D">
              <w:t>tscNotifUri</w:t>
            </w:r>
            <w:r>
              <w:t>” in clause</w:t>
            </w:r>
            <w:r w:rsidR="00566C3D">
              <w:t>s</w:t>
            </w:r>
            <w:r>
              <w:t xml:space="preserve"> 4.2.</w:t>
            </w:r>
            <w:r w:rsidR="002B56BE">
              <w:t>2.25</w:t>
            </w:r>
            <w:r w:rsidR="00566C3D">
              <w:t xml:space="preserve"> and 4.2.3.25</w:t>
            </w:r>
            <w:r>
              <w:t>.</w:t>
            </w:r>
          </w:p>
          <w:p w14:paraId="79774EC1" w14:textId="1566BBA9" w:rsidR="00566C3D" w:rsidRDefault="00566C3D" w:rsidP="002D42C5">
            <w:pPr>
              <w:pStyle w:val="CRCoverPage"/>
              <w:spacing w:after="0"/>
              <w:ind w:left="100"/>
            </w:pPr>
            <w:r>
              <w:t>These clauses are also updated to introduce the support of “</w:t>
            </w:r>
            <w:r w:rsidR="00F166AD" w:rsidRPr="000C473D">
              <w:t>ExposureToTSC</w:t>
            </w:r>
            <w:r w:rsidR="00F166AD">
              <w:t>” feature.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E3F4847" w:rsidR="0066336B" w:rsidRDefault="00F166AD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functionality. Wrong attribute names </w:t>
            </w:r>
            <w:r w:rsidR="004C1DB7">
              <w:rPr>
                <w:noProof/>
              </w:rPr>
              <w:t>may bring interoperability issues.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425BB78" w:rsidR="0066336B" w:rsidRDefault="004C1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2B56BE">
              <w:rPr>
                <w:noProof/>
              </w:rPr>
              <w:t>2.25</w:t>
            </w:r>
            <w:r>
              <w:rPr>
                <w:noProof/>
              </w:rPr>
              <w:t>; 4.2.3.25.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ED3DE0B" w:rsidR="0066336B" w:rsidRDefault="00E56E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4FF4624" w:rsidR="00375967" w:rsidRDefault="000E670C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6001E">
              <w:rPr>
                <w:noProof/>
              </w:rPr>
              <w:t>does not impact the 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EF6AB0F" w14:textId="77777777" w:rsidR="00AF669F" w:rsidRDefault="00AF669F" w:rsidP="00AF669F">
      <w:pPr>
        <w:pStyle w:val="Heading4"/>
      </w:pPr>
      <w:bookmarkStart w:id="1" w:name="_Toc28012333"/>
      <w:bookmarkStart w:id="2" w:name="_Toc36038276"/>
      <w:bookmarkStart w:id="3" w:name="_Toc45133541"/>
      <w:bookmarkStart w:id="4" w:name="_Toc51762295"/>
      <w:bookmarkStart w:id="5" w:name="_Toc59016866"/>
      <w:bookmarkStart w:id="6" w:name="_Toc129338766"/>
      <w:bookmarkStart w:id="7" w:name="_Toc144201811"/>
      <w:r>
        <w:t>4.2.2.25</w:t>
      </w:r>
      <w:r>
        <w:tab/>
        <w:t>Provisioning of TSC user plane node management information and port management information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680D4699" w14:textId="77777777" w:rsidR="00AF669F" w:rsidRDefault="00AF669F" w:rsidP="00AF669F">
      <w:pPr>
        <w:rPr>
          <w:lang w:eastAsia="zh-CN"/>
        </w:rPr>
      </w:pPr>
      <w:r>
        <w:rPr>
          <w:lang w:eastAsia="zh-CN"/>
        </w:rPr>
        <w:t xml:space="preserve">During the lifetime of a PDU session </w:t>
      </w:r>
      <w:r>
        <w:t>enabling Time Sensitive Communications, Time Synchronization</w:t>
      </w:r>
      <w:r>
        <w:rPr>
          <w:lang w:eastAsia="zh-CN"/>
        </w:rPr>
        <w:t xml:space="preserve"> and Deterministic Networking, the PCF may receive from the NF service consumer TSC user plane node management information and/or, when the DS-TT or the NW-TT functions are used, port management information for a port located in DS-TT and/or NW-TT and/or, the</w:t>
      </w:r>
      <w:r w:rsidRPr="00E0590E">
        <w:rPr>
          <w:lang w:eastAsia="zh-CN"/>
        </w:rPr>
        <w:t xml:space="preserve"> direct event notification of </w:t>
      </w:r>
      <w:r>
        <w:t>TSC management information</w:t>
      </w:r>
      <w:r w:rsidDel="00A46019">
        <w:rPr>
          <w:lang w:eastAsia="zh-CN"/>
        </w:rPr>
        <w:t xml:space="preserve"> </w:t>
      </w:r>
      <w:r w:rsidRPr="00E0590E">
        <w:rPr>
          <w:lang w:eastAsia="zh-CN"/>
        </w:rPr>
        <w:t>from the UPF</w:t>
      </w:r>
      <w:r>
        <w:rPr>
          <w:lang w:eastAsia="zh-CN"/>
        </w:rPr>
        <w:t xml:space="preserve"> </w:t>
      </w:r>
      <w:r>
        <w:t xml:space="preserve">if the </w:t>
      </w:r>
      <w:r>
        <w:rPr>
          <w:lang w:eastAsia="x-none"/>
        </w:rPr>
        <w:t xml:space="preserve">feature </w:t>
      </w:r>
      <w:r w:rsidRPr="00E0590E">
        <w:rPr>
          <w:lang w:eastAsia="x-none"/>
        </w:rPr>
        <w:t>"</w:t>
      </w:r>
      <w:r w:rsidRPr="001C2DE6">
        <w:rPr>
          <w:lang w:eastAsia="x-none"/>
        </w:rPr>
        <w:t>ExposureToTSC</w:t>
      </w:r>
      <w:r w:rsidRPr="00E0590E">
        <w:rPr>
          <w:lang w:eastAsia="x-none"/>
        </w:rPr>
        <w:t>" is supported</w:t>
      </w:r>
      <w:r>
        <w:rPr>
          <w:lang w:eastAsia="zh-CN"/>
        </w:rPr>
        <w:t>.</w:t>
      </w:r>
    </w:p>
    <w:p w14:paraId="605A47DA" w14:textId="77777777" w:rsidR="00AF669F" w:rsidRDefault="00AF669F" w:rsidP="00AF669F">
      <w:pPr>
        <w:pStyle w:val="NO"/>
      </w:pPr>
      <w:r>
        <w:t>NOTE:</w:t>
      </w:r>
      <w:r>
        <w:tab/>
        <w:t>The 5GS Architecture to support IETF Deterministic Networking (IETF RFC </w:t>
      </w:r>
      <w:r w:rsidRPr="00893FB3">
        <w:t>8655</w:t>
      </w:r>
      <w:r>
        <w:t> [56]) does not require the DS-TT functionality to be supported in the device nor require the user plane NW-TT functionality to be supported in the UPF. However, it can co-exist with such functions.</w:t>
      </w:r>
    </w:p>
    <w:p w14:paraId="02836219" w14:textId="77777777" w:rsidR="00AF669F" w:rsidRDefault="00AF669F" w:rsidP="00AF669F">
      <w:pPr>
        <w:rPr>
          <w:lang w:eastAsia="zh-CN"/>
        </w:rPr>
      </w:pPr>
      <w:r>
        <w:t xml:space="preserve">If the "TimeSensitiveNetworking" </w:t>
      </w:r>
      <w:r>
        <w:rPr>
          <w:lang w:eastAsia="zh-CN"/>
        </w:rPr>
        <w:t>or "TimeSensitive</w:t>
      </w:r>
      <w:r>
        <w:t>Communication</w:t>
      </w:r>
      <w:r>
        <w:rPr>
          <w:lang w:eastAsia="zh-CN"/>
        </w:rPr>
        <w:t>"</w:t>
      </w:r>
      <w:r>
        <w:t xml:space="preserve"> feature is supported, the </w:t>
      </w:r>
      <w:r>
        <w:rPr>
          <w:noProof/>
        </w:rPr>
        <w:t>NF service consumer</w:t>
      </w:r>
      <w:r>
        <w:t xml:space="preserve"> (i.e., the TSN AF or the TSCTSF) may provide a UMIC with </w:t>
      </w:r>
      <w:r>
        <w:rPr>
          <w:lang w:eastAsia="zh-CN"/>
        </w:rPr>
        <w:t xml:space="preserve">TSC </w:t>
      </w:r>
      <w:r>
        <w:t xml:space="preserve">user plane node management information for the UPF/NW-TT and PMIC(s) with port management information for the DS-TT port and/or the NW-TT ports, to </w:t>
      </w:r>
      <w:r>
        <w:rPr>
          <w:lang w:eastAsia="zh-CN"/>
        </w:rPr>
        <w:t xml:space="preserve">configure the 5G system as a TSC </w:t>
      </w:r>
      <w:r>
        <w:t>user plane node</w:t>
      </w:r>
      <w:r>
        <w:rPr>
          <w:lang w:eastAsia="zh-CN"/>
        </w:rPr>
        <w:t xml:space="preserve"> </w:t>
      </w:r>
      <w:r>
        <w:t xml:space="preserve">by invoking the </w:t>
      </w:r>
      <w:r>
        <w:rPr>
          <w:lang w:eastAsia="zh-CN"/>
        </w:rPr>
        <w:t>Npcf_PolicyAuthorization_Create service operation to the PCF.</w:t>
      </w:r>
    </w:p>
    <w:p w14:paraId="0556FBC7" w14:textId="77777777" w:rsidR="00AF669F" w:rsidRDefault="00AF669F" w:rsidP="00AF669F">
      <w:r>
        <w:t xml:space="preserve">The </w:t>
      </w:r>
      <w:r>
        <w:rPr>
          <w:noProof/>
        </w:rPr>
        <w:t>NF service consumer</w:t>
      </w:r>
      <w:r>
        <w:t xml:space="preserve"> may include in the "AppSessionContextReqData" data type:</w:t>
      </w:r>
    </w:p>
    <w:p w14:paraId="7505B897" w14:textId="21F6555B" w:rsidR="00AF669F" w:rsidRDefault="00AF669F" w:rsidP="00AF669F">
      <w:pPr>
        <w:pStyle w:val="B10"/>
      </w:pPr>
      <w:r>
        <w:t>-</w:t>
      </w:r>
      <w:r>
        <w:tab/>
        <w:t>the DS-TT PMIC encoded in the attribute "tsnPortManContDstt" and/or the one or more NW-TT PMIC(s) encoded in the "tsnPortManContNwtts" attribute, if available, for the DS-TT port and NW-TT ports allocated for a PDU session.</w:t>
      </w:r>
      <w:r>
        <w:rPr>
          <w:lang w:eastAsia="zh-CN"/>
        </w:rPr>
        <w:t xml:space="preserve"> The PMIC(s) are encoded in the "PortManagementContainer" data type, which includes the port management information in the "portManCont" attribute and the related port number in the "portNum" attribute; </w:t>
      </w:r>
      <w:del w:id="8" w:author="Ericsson User" w:date="2023-10-31T17:12:00Z">
        <w:r w:rsidDel="00B80DB2">
          <w:rPr>
            <w:lang w:eastAsia="zh-CN"/>
          </w:rPr>
          <w:delText>and/or</w:delText>
        </w:r>
      </w:del>
    </w:p>
    <w:p w14:paraId="77876BA2" w14:textId="63276E60" w:rsidR="00AF669F" w:rsidRDefault="00AF669F" w:rsidP="00AF669F">
      <w:pPr>
        <w:pStyle w:val="B10"/>
      </w:pPr>
      <w:r>
        <w:t>-</w:t>
      </w:r>
      <w:r>
        <w:tab/>
        <w:t xml:space="preserve">the UMIC encoded in the "tsnBridgeManCont", if available, for the </w:t>
      </w:r>
      <w:r>
        <w:rPr>
          <w:lang w:eastAsia="zh-CN"/>
        </w:rPr>
        <w:t xml:space="preserve">TSC </w:t>
      </w:r>
      <w:r>
        <w:t>user plane node functionality of the UPF/NW-TT allocated for a PDU session. The UMIC is encoded in the "BridgeManagementContainer" data type</w:t>
      </w:r>
      <w:ins w:id="9" w:author="Ericsson User" w:date="2023-10-31T17:12:00Z">
        <w:r w:rsidR="00512783">
          <w:t>;</w:t>
        </w:r>
      </w:ins>
      <w:del w:id="10" w:author="Ericsson User" w:date="2023-10-31T17:12:00Z">
        <w:r w:rsidDel="00512783">
          <w:delText>.</w:delText>
        </w:r>
      </w:del>
      <w:ins w:id="11" w:author="Ericsson User" w:date="2023-10-31T17:12:00Z">
        <w:r w:rsidR="00B80DB2">
          <w:t>and/or</w:t>
        </w:r>
      </w:ins>
    </w:p>
    <w:p w14:paraId="21392169" w14:textId="66314C6B" w:rsidR="00AF669F" w:rsidRDefault="00AF669F" w:rsidP="00AF669F">
      <w:pPr>
        <w:pStyle w:val="B10"/>
        <w:rPr>
          <w:lang w:eastAsia="zh-CN"/>
        </w:rPr>
      </w:pPr>
      <w:r>
        <w:t>-</w:t>
      </w:r>
      <w:r>
        <w:tab/>
      </w:r>
      <w:ins w:id="12" w:author="Ericsson User" w:date="2023-10-30T09:47:00Z">
        <w:r w:rsidR="007047C4">
          <w:t xml:space="preserve">if the feature </w:t>
        </w:r>
        <w:r w:rsidR="007047C4" w:rsidRPr="005C45D5">
          <w:rPr>
            <w:lang w:eastAsia="x-none"/>
          </w:rPr>
          <w:t>"</w:t>
        </w:r>
        <w:r w:rsidR="005C5103">
          <w:rPr>
            <w:lang w:eastAsia="x-none"/>
          </w:rPr>
          <w:t>ExposureToTSC</w:t>
        </w:r>
        <w:r w:rsidR="005C5103" w:rsidRPr="005C45D5">
          <w:rPr>
            <w:lang w:eastAsia="x-none"/>
          </w:rPr>
          <w:t>"</w:t>
        </w:r>
      </w:ins>
      <w:ins w:id="13" w:author="Ericsson User" w:date="2023-10-30T09:48:00Z">
        <w:r w:rsidR="005C5103">
          <w:rPr>
            <w:lang w:eastAsia="x-none"/>
          </w:rPr>
          <w:t xml:space="preserve"> is supported,</w:t>
        </w:r>
      </w:ins>
      <w:ins w:id="14" w:author="Ericsson User" w:date="2023-10-30T09:47:00Z">
        <w:r w:rsidR="005C5103">
          <w:rPr>
            <w:lang w:eastAsia="x-none"/>
          </w:rPr>
          <w:t xml:space="preserve"> </w:t>
        </w:r>
      </w:ins>
      <w:r w:rsidRPr="005C45D5">
        <w:rPr>
          <w:lang w:eastAsia="x-none"/>
        </w:rPr>
        <w:t>the notification URI within the "</w:t>
      </w:r>
      <w:r>
        <w:rPr>
          <w:rFonts w:hint="eastAsia"/>
          <w:lang w:eastAsia="zh-CN"/>
        </w:rPr>
        <w:t>tsc</w:t>
      </w:r>
      <w:r>
        <w:rPr>
          <w:lang w:eastAsia="zh-CN"/>
        </w:rPr>
        <w:t>N</w:t>
      </w:r>
      <w:r w:rsidRPr="005C45D5">
        <w:rPr>
          <w:lang w:eastAsia="x-none"/>
        </w:rPr>
        <w:t>otif</w:t>
      </w:r>
      <w:del w:id="15" w:author="Ericsson User" w:date="2023-10-30T09:46:00Z">
        <w:r w:rsidRPr="005C45D5" w:rsidDel="00C1300A">
          <w:rPr>
            <w:lang w:eastAsia="x-none"/>
          </w:rPr>
          <w:delText>y</w:delText>
        </w:r>
      </w:del>
      <w:r w:rsidRPr="005C45D5">
        <w:rPr>
          <w:lang w:eastAsia="x-none"/>
        </w:rPr>
        <w:t>Uri" attribute</w:t>
      </w:r>
      <w:r>
        <w:rPr>
          <w:lang w:eastAsia="x-none"/>
        </w:rPr>
        <w:t xml:space="preserve"> and </w:t>
      </w:r>
      <w:r w:rsidRPr="00E0590E">
        <w:t xml:space="preserve">the notification correlation identifier assigned by the </w:t>
      </w:r>
      <w:r>
        <w:t>TSCTSF or TSN AF</w:t>
      </w:r>
      <w:r w:rsidRPr="00E0590E">
        <w:t xml:space="preserve"> within the "</w:t>
      </w:r>
      <w:r>
        <w:t>tscN</w:t>
      </w:r>
      <w:r w:rsidRPr="00E0590E">
        <w:t>otifCorreId" attribute</w:t>
      </w:r>
      <w:r>
        <w:t xml:space="preserve">, which, if available, </w:t>
      </w:r>
      <w:r w:rsidRPr="00E0590E">
        <w:rPr>
          <w:lang w:eastAsia="zh-CN"/>
        </w:rPr>
        <w:t>indicate</w:t>
      </w:r>
      <w:r>
        <w:rPr>
          <w:lang w:eastAsia="zh-CN"/>
        </w:rPr>
        <w:t>s that the</w:t>
      </w:r>
      <w:r w:rsidRPr="00E0590E">
        <w:rPr>
          <w:lang w:eastAsia="zh-CN"/>
        </w:rPr>
        <w:t xml:space="preserve"> direct event notification of </w:t>
      </w:r>
      <w:r>
        <w:t>TSC management information</w:t>
      </w:r>
      <w:r w:rsidRPr="005C45D5">
        <w:rPr>
          <w:lang w:eastAsia="zh-CN"/>
        </w:rPr>
        <w:t xml:space="preserve"> </w:t>
      </w:r>
      <w:r w:rsidRPr="00E0590E">
        <w:rPr>
          <w:lang w:eastAsia="zh-CN"/>
        </w:rPr>
        <w:t>from the UPF</w:t>
      </w:r>
      <w:r>
        <w:rPr>
          <w:lang w:eastAsia="zh-CN"/>
        </w:rPr>
        <w:t xml:space="preserve"> is requested</w:t>
      </w:r>
      <w:r>
        <w:t>.</w:t>
      </w:r>
    </w:p>
    <w:p w14:paraId="27C380DA" w14:textId="77777777" w:rsidR="00AF669F" w:rsidRDefault="00AF669F" w:rsidP="00AF669F">
      <w:r>
        <w:rPr>
          <w:lang w:val="en-US"/>
        </w:rPr>
        <w:t xml:space="preserve">As result of this action, the PCF shall provide the received DS-TT and/or NW-TT PMIC(s) and/or UMIC for the corresponding PDU session as described in </w:t>
      </w:r>
      <w:r>
        <w:rPr>
          <w:lang w:eastAsia="zh-CN"/>
        </w:rPr>
        <w:t>3GPP TS 29.512 [8]</w:t>
      </w:r>
      <w:r>
        <w:t>.</w:t>
      </w:r>
    </w:p>
    <w:p w14:paraId="1232FE85" w14:textId="77777777" w:rsidR="00AF669F" w:rsidRDefault="00AF669F" w:rsidP="00AF669F">
      <w:r>
        <w:rPr>
          <w:lang w:val="en-US"/>
        </w:rPr>
        <w:t xml:space="preserve">As result of this action, the PCF shall provide the received DS-TT and/or NW-TT PMIC(s) and/or UMIC and/or </w:t>
      </w:r>
      <w:r>
        <w:rPr>
          <w:lang w:eastAsia="zh-CN"/>
        </w:rPr>
        <w:t>the</w:t>
      </w:r>
      <w:r w:rsidRPr="00E0590E">
        <w:rPr>
          <w:lang w:eastAsia="zh-CN"/>
        </w:rPr>
        <w:t xml:space="preserve"> direct event notification of </w:t>
      </w:r>
      <w:r>
        <w:t>TSC management information</w:t>
      </w:r>
      <w:r>
        <w:rPr>
          <w:lang w:val="en-US"/>
        </w:rPr>
        <w:t xml:space="preserve"> for the corresponding PDU session as described in </w:t>
      </w:r>
      <w:r>
        <w:rPr>
          <w:lang w:eastAsia="zh-CN"/>
        </w:rPr>
        <w:t>3GPP TS 29.512 [8]</w:t>
      </w:r>
      <w:r>
        <w:t>.</w:t>
      </w:r>
    </w:p>
    <w:p w14:paraId="3309571D" w14:textId="7B86C1E6" w:rsidR="00281300" w:rsidRPr="0083560F" w:rsidRDefault="00AF669F" w:rsidP="0083560F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</w:rPr>
      </w:pPr>
      <w:r w:rsidRPr="00B218F2">
        <w:rPr>
          <w:rFonts w:eastAsia="Times New Roman"/>
          <w:color w:val="FF0000"/>
          <w:lang w:eastAsia="en-GB"/>
        </w:rPr>
        <w:t>Editor’s note:</w:t>
      </w:r>
      <w:r w:rsidRPr="00B218F2">
        <w:rPr>
          <w:rFonts w:eastAsia="Times New Roman"/>
          <w:color w:val="FF0000"/>
          <w:lang w:eastAsia="en-GB"/>
        </w:rPr>
        <w:tab/>
      </w:r>
      <w:r w:rsidRPr="001C2430">
        <w:rPr>
          <w:rFonts w:eastAsia="Times New Roman"/>
          <w:color w:val="FF0000"/>
          <w:lang w:eastAsia="en-GB"/>
        </w:rPr>
        <w:t>It is FFS whether further adjustments to</w:t>
      </w:r>
      <w:r>
        <w:rPr>
          <w:rFonts w:eastAsia="Times New Roman"/>
          <w:color w:val="FF0000"/>
          <w:lang w:eastAsia="en-GB"/>
        </w:rPr>
        <w:t xml:space="preserve"> direct</w:t>
      </w:r>
      <w:r w:rsidRPr="001C2430">
        <w:rPr>
          <w:rFonts w:eastAsia="Times New Roman"/>
          <w:color w:val="FF0000"/>
          <w:lang w:eastAsia="en-GB"/>
        </w:rPr>
        <w:t xml:space="preserve"> TSC event notification information are needed based on SA2 definition in TS 23.503</w:t>
      </w:r>
      <w:r w:rsidRPr="00B218F2">
        <w:rPr>
          <w:rFonts w:eastAsia="Times New Roman"/>
          <w:color w:val="FF0000"/>
          <w:lang w:eastAsia="en-GB"/>
        </w:rPr>
        <w:t>.</w:t>
      </w:r>
    </w:p>
    <w:p w14:paraId="4798B7A3" w14:textId="0CCFED9A" w:rsidR="004C1DB7" w:rsidRPr="002C393C" w:rsidRDefault="004C1DB7" w:rsidP="004C1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Second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2189D2B" w14:textId="77777777" w:rsidR="00A8107D" w:rsidRDefault="00A8107D" w:rsidP="00A8107D">
      <w:pPr>
        <w:pStyle w:val="Heading4"/>
      </w:pPr>
      <w:bookmarkStart w:id="16" w:name="_Toc28012361"/>
      <w:bookmarkStart w:id="17" w:name="_Toc36038308"/>
      <w:bookmarkStart w:id="18" w:name="_Toc45133575"/>
      <w:bookmarkStart w:id="19" w:name="_Toc51762329"/>
      <w:bookmarkStart w:id="20" w:name="_Toc59016900"/>
      <w:bookmarkStart w:id="21" w:name="_Toc129338802"/>
      <w:bookmarkStart w:id="22" w:name="_Toc144201854"/>
      <w:r>
        <w:t>4.2.3.25</w:t>
      </w:r>
      <w:r>
        <w:tab/>
        <w:t>Provisioning of TSC user plane node management information and port management information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055228EE" w14:textId="77777777" w:rsidR="00A8107D" w:rsidRDefault="00A8107D" w:rsidP="00A8107D">
      <w:pPr>
        <w:rPr>
          <w:lang w:eastAsia="zh-CN"/>
        </w:rPr>
      </w:pPr>
      <w:r>
        <w:rPr>
          <w:lang w:eastAsia="zh-CN"/>
        </w:rPr>
        <w:t xml:space="preserve">During the lifetime of a PDU session </w:t>
      </w:r>
      <w:r>
        <w:t>enabling Time Sensitive Communications, Time Synchronization</w:t>
      </w:r>
      <w:r>
        <w:rPr>
          <w:lang w:eastAsia="zh-CN"/>
        </w:rPr>
        <w:t xml:space="preserve"> and Deterministic Networking, the NF service consumer may provision or update, at any time, TSC user plane node management information and/or, when the DS-TT or the NW-TT functions are used, port management information for a port located in DS-TT and/or NW-TT and/or, the</w:t>
      </w:r>
      <w:r w:rsidRPr="00E0590E">
        <w:rPr>
          <w:lang w:eastAsia="zh-CN"/>
        </w:rPr>
        <w:t xml:space="preserve"> direct event notification of </w:t>
      </w:r>
      <w:r>
        <w:t>TSC management information</w:t>
      </w:r>
      <w:r w:rsidDel="00A46019">
        <w:rPr>
          <w:lang w:eastAsia="zh-CN"/>
        </w:rPr>
        <w:t xml:space="preserve"> </w:t>
      </w:r>
      <w:r w:rsidRPr="00E0590E">
        <w:rPr>
          <w:lang w:eastAsia="zh-CN"/>
        </w:rPr>
        <w:t>from the UPF</w:t>
      </w:r>
      <w:r>
        <w:rPr>
          <w:lang w:eastAsia="zh-CN"/>
        </w:rPr>
        <w:t xml:space="preserve"> </w:t>
      </w:r>
      <w:r>
        <w:t xml:space="preserve">if the </w:t>
      </w:r>
      <w:r>
        <w:rPr>
          <w:lang w:eastAsia="x-none"/>
        </w:rPr>
        <w:t xml:space="preserve">feature </w:t>
      </w:r>
      <w:r w:rsidRPr="00E0590E">
        <w:rPr>
          <w:lang w:eastAsia="x-none"/>
        </w:rPr>
        <w:t>"</w:t>
      </w:r>
      <w:r w:rsidRPr="001C2DE6">
        <w:rPr>
          <w:lang w:eastAsia="x-none"/>
        </w:rPr>
        <w:t>ExposureToTSC</w:t>
      </w:r>
      <w:r w:rsidRPr="00E0590E">
        <w:rPr>
          <w:lang w:eastAsia="x-none"/>
        </w:rPr>
        <w:t>" is supported</w:t>
      </w:r>
      <w:r>
        <w:rPr>
          <w:lang w:eastAsia="zh-CN"/>
        </w:rPr>
        <w:t>.</w:t>
      </w:r>
    </w:p>
    <w:p w14:paraId="3BF8EFAE" w14:textId="77777777" w:rsidR="00A8107D" w:rsidRDefault="00A8107D" w:rsidP="00A8107D">
      <w:pPr>
        <w:rPr>
          <w:lang w:eastAsia="zh-CN"/>
        </w:rPr>
      </w:pPr>
      <w:r>
        <w:lastRenderedPageBreak/>
        <w:t xml:space="preserve">If the "TimeSensitiveNetworking" </w:t>
      </w:r>
      <w:r>
        <w:rPr>
          <w:lang w:eastAsia="zh-CN"/>
        </w:rPr>
        <w:t>or "TimeSensitive</w:t>
      </w:r>
      <w:r>
        <w:t>Communication</w:t>
      </w:r>
      <w:r>
        <w:rPr>
          <w:lang w:eastAsia="zh-CN"/>
        </w:rPr>
        <w:t xml:space="preserve">" </w:t>
      </w:r>
      <w:r>
        <w:t xml:space="preserve">feature is supported the </w:t>
      </w:r>
      <w:r>
        <w:rPr>
          <w:noProof/>
        </w:rPr>
        <w:t>NF service consumer</w:t>
      </w:r>
      <w:r>
        <w:t xml:space="preserve"> (i.e., the TSN AF or the TSCTSF) may provide a UMIC with TSC user plane management information for the UPF/NW-TT and/or a PMIC for the DS-TT port and/or PMIC(s) for the NW-TT ports with the respective port management information, to read and/or to update the configuration of the 5G system as a TSC user plane node by invoking the </w:t>
      </w:r>
      <w:r>
        <w:rPr>
          <w:lang w:eastAsia="zh-CN"/>
        </w:rPr>
        <w:t>Npcf_PolicyAuthorization_Update service operation to the PCF.</w:t>
      </w:r>
    </w:p>
    <w:p w14:paraId="580FC00A" w14:textId="77777777" w:rsidR="00A8107D" w:rsidRDefault="00A8107D" w:rsidP="00A8107D">
      <w:r>
        <w:t xml:space="preserve">The </w:t>
      </w:r>
      <w:r>
        <w:rPr>
          <w:noProof/>
        </w:rPr>
        <w:t>NF service consumer</w:t>
      </w:r>
      <w:r>
        <w:t xml:space="preserve"> shall use the HTTP PATCH method as described in clause 4.2.3.2 to modify the "Individual Application Session Context" resource holding the UMIC and/or the DS-TT PMIC and/or NW-TT PMIC(s). </w:t>
      </w:r>
    </w:p>
    <w:p w14:paraId="6F472861" w14:textId="77777777" w:rsidR="00A8107D" w:rsidRDefault="00A8107D" w:rsidP="00A8107D">
      <w:r>
        <w:t xml:space="preserve">The </w:t>
      </w:r>
      <w:r>
        <w:rPr>
          <w:noProof/>
        </w:rPr>
        <w:t>NF service consumer</w:t>
      </w:r>
      <w:r>
        <w:t xml:space="preserve"> may include in the </w:t>
      </w:r>
      <w:r>
        <w:rPr>
          <w:rStyle w:val="B1Char"/>
        </w:rPr>
        <w:t>"ascReqData" attribute</w:t>
      </w:r>
      <w:r>
        <w:t>:</w:t>
      </w:r>
    </w:p>
    <w:p w14:paraId="17E50EE5" w14:textId="7630E638" w:rsidR="00A8107D" w:rsidRDefault="00A8107D" w:rsidP="00A8107D">
      <w:pPr>
        <w:pStyle w:val="B10"/>
      </w:pPr>
      <w:r>
        <w:t>-</w:t>
      </w:r>
      <w:r>
        <w:tab/>
        <w:t xml:space="preserve">the DS-TT PMIC encoded in the "tsnPortManContDstt" and/or the one or more NW-TT PMIC(s)encoded in the "tsnPortManContNwtts", if available; </w:t>
      </w:r>
      <w:del w:id="23" w:author="Ericsson User" w:date="2023-10-31T17:13:00Z">
        <w:r w:rsidDel="00546B13">
          <w:delText>and/or</w:delText>
        </w:r>
      </w:del>
    </w:p>
    <w:p w14:paraId="49793232" w14:textId="77777777" w:rsidR="00A8107D" w:rsidRDefault="00A8107D" w:rsidP="00A8107D">
      <w:pPr>
        <w:pStyle w:val="B10"/>
      </w:pPr>
      <w:r>
        <w:t>-</w:t>
      </w:r>
      <w:r>
        <w:tab/>
        <w:t>the UMIC encoded in the "tsnBridgeManCont", if available; and/or</w:t>
      </w:r>
    </w:p>
    <w:p w14:paraId="49877B2F" w14:textId="6C042E42" w:rsidR="00A8107D" w:rsidRDefault="00A8107D" w:rsidP="00A8107D">
      <w:pPr>
        <w:pStyle w:val="B10"/>
      </w:pPr>
      <w:r>
        <w:t>-</w:t>
      </w:r>
      <w:r>
        <w:tab/>
      </w:r>
      <w:ins w:id="24" w:author="Ericsson User" w:date="2023-10-30T09:48:00Z">
        <w:r w:rsidR="008C08F0">
          <w:t xml:space="preserve">if the feature </w:t>
        </w:r>
        <w:r w:rsidR="008C08F0" w:rsidRPr="005C45D5">
          <w:rPr>
            <w:lang w:eastAsia="x-none"/>
          </w:rPr>
          <w:t>"</w:t>
        </w:r>
        <w:r w:rsidR="008C08F0">
          <w:rPr>
            <w:lang w:eastAsia="x-none"/>
          </w:rPr>
          <w:t>ExposureToTSC</w:t>
        </w:r>
        <w:r w:rsidR="008C08F0" w:rsidRPr="005C45D5">
          <w:rPr>
            <w:lang w:eastAsia="x-none"/>
          </w:rPr>
          <w:t>"</w:t>
        </w:r>
        <w:r w:rsidR="008C08F0">
          <w:rPr>
            <w:lang w:eastAsia="x-none"/>
          </w:rPr>
          <w:t xml:space="preserve"> is supported, </w:t>
        </w:r>
      </w:ins>
      <w:r w:rsidRPr="005C45D5">
        <w:rPr>
          <w:lang w:eastAsia="x-none"/>
        </w:rPr>
        <w:t>the notification URI within the "</w:t>
      </w:r>
      <w:r>
        <w:rPr>
          <w:rFonts w:hint="eastAsia"/>
          <w:lang w:eastAsia="zh-CN"/>
        </w:rPr>
        <w:t>tsc</w:t>
      </w:r>
      <w:r>
        <w:rPr>
          <w:lang w:eastAsia="zh-CN"/>
        </w:rPr>
        <w:t>N</w:t>
      </w:r>
      <w:r w:rsidRPr="005C45D5">
        <w:rPr>
          <w:lang w:eastAsia="x-none"/>
        </w:rPr>
        <w:t>otif</w:t>
      </w:r>
      <w:del w:id="25" w:author="Ericsson User" w:date="2023-10-30T09:48:00Z">
        <w:r w:rsidRPr="005C45D5" w:rsidDel="008C08F0">
          <w:rPr>
            <w:lang w:eastAsia="x-none"/>
          </w:rPr>
          <w:delText>y</w:delText>
        </w:r>
      </w:del>
      <w:r w:rsidRPr="005C45D5">
        <w:rPr>
          <w:lang w:eastAsia="x-none"/>
        </w:rPr>
        <w:t>Uri" attribute</w:t>
      </w:r>
      <w:r>
        <w:rPr>
          <w:lang w:eastAsia="x-none"/>
        </w:rPr>
        <w:t xml:space="preserve"> and </w:t>
      </w:r>
      <w:r w:rsidRPr="00E0590E">
        <w:t xml:space="preserve">the notification correlation identifier assigned by the </w:t>
      </w:r>
      <w:r>
        <w:t>TSCTSF or TSN AF</w:t>
      </w:r>
      <w:r w:rsidRPr="00E0590E">
        <w:t xml:space="preserve"> within the "</w:t>
      </w:r>
      <w:r>
        <w:t>tscN</w:t>
      </w:r>
      <w:r w:rsidRPr="00E0590E">
        <w:t>otifCorreId" attribute</w:t>
      </w:r>
      <w:r>
        <w:t xml:space="preserve">, which, if available, </w:t>
      </w:r>
      <w:r w:rsidRPr="00E0590E">
        <w:rPr>
          <w:lang w:eastAsia="zh-CN"/>
        </w:rPr>
        <w:t>indicate</w:t>
      </w:r>
      <w:r>
        <w:rPr>
          <w:lang w:eastAsia="zh-CN"/>
        </w:rPr>
        <w:t>s that the</w:t>
      </w:r>
      <w:r w:rsidRPr="00E0590E">
        <w:rPr>
          <w:lang w:eastAsia="zh-CN"/>
        </w:rPr>
        <w:t xml:space="preserve"> direct event notification of </w:t>
      </w:r>
      <w:r>
        <w:t>TSC management information</w:t>
      </w:r>
      <w:r w:rsidRPr="005C45D5">
        <w:rPr>
          <w:lang w:eastAsia="zh-CN"/>
        </w:rPr>
        <w:t xml:space="preserve"> </w:t>
      </w:r>
      <w:r w:rsidRPr="00E0590E">
        <w:rPr>
          <w:lang w:eastAsia="zh-CN"/>
        </w:rPr>
        <w:t>from the UPF</w:t>
      </w:r>
      <w:r>
        <w:rPr>
          <w:lang w:eastAsia="zh-CN"/>
        </w:rPr>
        <w:t xml:space="preserve"> is requested</w:t>
      </w:r>
      <w:r>
        <w:t>.</w:t>
      </w:r>
    </w:p>
    <w:p w14:paraId="359F9EB8" w14:textId="130B35E7" w:rsidR="004C1DB7" w:rsidRDefault="00A8107D" w:rsidP="00AD1021">
      <w:r>
        <w:rPr>
          <w:lang w:val="en-US"/>
        </w:rPr>
        <w:t xml:space="preserve">As result of this action, the PCF shall provide the received DS-TT and/or NW-TT PMIC(s) and/or UMIC and/or </w:t>
      </w:r>
      <w:r>
        <w:rPr>
          <w:lang w:eastAsia="zh-CN"/>
        </w:rPr>
        <w:t>the</w:t>
      </w:r>
      <w:r w:rsidRPr="00E0590E">
        <w:rPr>
          <w:lang w:eastAsia="zh-CN"/>
        </w:rPr>
        <w:t xml:space="preserve"> direct event notification of </w:t>
      </w:r>
      <w:r>
        <w:t>TSC management information</w:t>
      </w:r>
      <w:r>
        <w:rPr>
          <w:lang w:val="en-US"/>
        </w:rPr>
        <w:t xml:space="preserve"> for the corresponding PDU session as described in </w:t>
      </w:r>
      <w:r>
        <w:rPr>
          <w:lang w:eastAsia="zh-CN"/>
        </w:rPr>
        <w:t>3GPP TS 29.512 [8]</w:t>
      </w:r>
      <w:r>
        <w:t>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9E6AD" w14:textId="77777777" w:rsidR="00C7167F" w:rsidRDefault="00C7167F">
      <w:r>
        <w:separator/>
      </w:r>
    </w:p>
  </w:endnote>
  <w:endnote w:type="continuationSeparator" w:id="0">
    <w:p w14:paraId="3E75FAFC" w14:textId="77777777" w:rsidR="00C7167F" w:rsidRDefault="00C71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1845C" w14:textId="77777777" w:rsidR="00C7167F" w:rsidRDefault="00C7167F">
      <w:r>
        <w:separator/>
      </w:r>
    </w:p>
  </w:footnote>
  <w:footnote w:type="continuationSeparator" w:id="0">
    <w:p w14:paraId="57366201" w14:textId="77777777" w:rsidR="00C7167F" w:rsidRDefault="00C71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6B73DA4"/>
    <w:multiLevelType w:val="hybridMultilevel"/>
    <w:tmpl w:val="20E4453A"/>
    <w:lvl w:ilvl="0" w:tplc="83D608FA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7934EA3"/>
    <w:multiLevelType w:val="hybridMultilevel"/>
    <w:tmpl w:val="AB929AAE"/>
    <w:lvl w:ilvl="0" w:tplc="83D608F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D0795D"/>
    <w:multiLevelType w:val="hybridMultilevel"/>
    <w:tmpl w:val="58842298"/>
    <w:lvl w:ilvl="0" w:tplc="83D608FA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18999030">
    <w:abstractNumId w:val="12"/>
  </w:num>
  <w:num w:numId="2" w16cid:durableId="91810358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90232784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10857596">
    <w:abstractNumId w:val="13"/>
  </w:num>
  <w:num w:numId="5" w16cid:durableId="169392309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226068569">
    <w:abstractNumId w:val="15"/>
  </w:num>
  <w:num w:numId="7" w16cid:durableId="1546795349">
    <w:abstractNumId w:val="16"/>
  </w:num>
  <w:num w:numId="8" w16cid:durableId="201399540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116216722">
    <w:abstractNumId w:val="8"/>
  </w:num>
  <w:num w:numId="10" w16cid:durableId="362749274">
    <w:abstractNumId w:val="14"/>
  </w:num>
  <w:num w:numId="11" w16cid:durableId="930044815">
    <w:abstractNumId w:val="11"/>
  </w:num>
  <w:num w:numId="12" w16cid:durableId="1174298119">
    <w:abstractNumId w:val="7"/>
  </w:num>
  <w:num w:numId="13" w16cid:durableId="266086221">
    <w:abstractNumId w:val="6"/>
  </w:num>
  <w:num w:numId="14" w16cid:durableId="1715037569">
    <w:abstractNumId w:val="5"/>
  </w:num>
  <w:num w:numId="15" w16cid:durableId="1545363586">
    <w:abstractNumId w:val="4"/>
  </w:num>
  <w:num w:numId="16" w16cid:durableId="391782253">
    <w:abstractNumId w:val="3"/>
  </w:num>
  <w:num w:numId="17" w16cid:durableId="1574580722">
    <w:abstractNumId w:val="2"/>
  </w:num>
  <w:num w:numId="18" w16cid:durableId="1154762740">
    <w:abstractNumId w:val="1"/>
  </w:num>
  <w:num w:numId="19" w16cid:durableId="692147051">
    <w:abstractNumId w:val="0"/>
  </w:num>
  <w:num w:numId="20" w16cid:durableId="787116748">
    <w:abstractNumId w:val="17"/>
  </w:num>
  <w:num w:numId="21" w16cid:durableId="363480388">
    <w:abstractNumId w:val="10"/>
  </w:num>
  <w:num w:numId="22" w16cid:durableId="938374811">
    <w:abstractNumId w:val="19"/>
  </w:num>
  <w:num w:numId="23" w16cid:durableId="838346941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17E52"/>
    <w:rsid w:val="000234D1"/>
    <w:rsid w:val="000269FA"/>
    <w:rsid w:val="00027443"/>
    <w:rsid w:val="00030236"/>
    <w:rsid w:val="000314C5"/>
    <w:rsid w:val="00031A6F"/>
    <w:rsid w:val="00031C78"/>
    <w:rsid w:val="00032D47"/>
    <w:rsid w:val="00032E1F"/>
    <w:rsid w:val="0003341D"/>
    <w:rsid w:val="00033438"/>
    <w:rsid w:val="000341C6"/>
    <w:rsid w:val="00034254"/>
    <w:rsid w:val="000351D0"/>
    <w:rsid w:val="000375D8"/>
    <w:rsid w:val="0003770A"/>
    <w:rsid w:val="000379DC"/>
    <w:rsid w:val="0004048C"/>
    <w:rsid w:val="00040609"/>
    <w:rsid w:val="0004066F"/>
    <w:rsid w:val="00040843"/>
    <w:rsid w:val="00041A4E"/>
    <w:rsid w:val="000440D1"/>
    <w:rsid w:val="000446E3"/>
    <w:rsid w:val="00044DAD"/>
    <w:rsid w:val="000450BB"/>
    <w:rsid w:val="00046675"/>
    <w:rsid w:val="00046C4E"/>
    <w:rsid w:val="00051F08"/>
    <w:rsid w:val="000549D5"/>
    <w:rsid w:val="00054F09"/>
    <w:rsid w:val="00055FEE"/>
    <w:rsid w:val="00057B28"/>
    <w:rsid w:val="000610A7"/>
    <w:rsid w:val="0006127F"/>
    <w:rsid w:val="0006327A"/>
    <w:rsid w:val="000634C8"/>
    <w:rsid w:val="000665D8"/>
    <w:rsid w:val="000670E5"/>
    <w:rsid w:val="000718A1"/>
    <w:rsid w:val="00073C5C"/>
    <w:rsid w:val="00074131"/>
    <w:rsid w:val="00074692"/>
    <w:rsid w:val="000773F5"/>
    <w:rsid w:val="00080A69"/>
    <w:rsid w:val="00081203"/>
    <w:rsid w:val="00082134"/>
    <w:rsid w:val="000824D7"/>
    <w:rsid w:val="00083B7F"/>
    <w:rsid w:val="00086F8E"/>
    <w:rsid w:val="00091620"/>
    <w:rsid w:val="0009260F"/>
    <w:rsid w:val="00093D75"/>
    <w:rsid w:val="00095A44"/>
    <w:rsid w:val="00096FF7"/>
    <w:rsid w:val="000A03A6"/>
    <w:rsid w:val="000A0978"/>
    <w:rsid w:val="000A4E32"/>
    <w:rsid w:val="000A70A4"/>
    <w:rsid w:val="000B05C1"/>
    <w:rsid w:val="000B2E75"/>
    <w:rsid w:val="000B52D4"/>
    <w:rsid w:val="000B7C23"/>
    <w:rsid w:val="000C0B3B"/>
    <w:rsid w:val="000C0B43"/>
    <w:rsid w:val="000C286E"/>
    <w:rsid w:val="000C3026"/>
    <w:rsid w:val="000C3B72"/>
    <w:rsid w:val="000C3EFA"/>
    <w:rsid w:val="000C4005"/>
    <w:rsid w:val="000C4B0F"/>
    <w:rsid w:val="000C61AA"/>
    <w:rsid w:val="000C6516"/>
    <w:rsid w:val="000D243A"/>
    <w:rsid w:val="000D4354"/>
    <w:rsid w:val="000D5782"/>
    <w:rsid w:val="000D59D6"/>
    <w:rsid w:val="000D5FE2"/>
    <w:rsid w:val="000D6D81"/>
    <w:rsid w:val="000D7ABF"/>
    <w:rsid w:val="000E2801"/>
    <w:rsid w:val="000E2DAD"/>
    <w:rsid w:val="000E31B0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488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5F34"/>
    <w:rsid w:val="0013702F"/>
    <w:rsid w:val="001378C8"/>
    <w:rsid w:val="00140BA7"/>
    <w:rsid w:val="00140C67"/>
    <w:rsid w:val="00140E37"/>
    <w:rsid w:val="001447B5"/>
    <w:rsid w:val="00144811"/>
    <w:rsid w:val="00145630"/>
    <w:rsid w:val="00146BB8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5668F"/>
    <w:rsid w:val="0015790D"/>
    <w:rsid w:val="001606B1"/>
    <w:rsid w:val="00160D12"/>
    <w:rsid w:val="001624BD"/>
    <w:rsid w:val="00167BD8"/>
    <w:rsid w:val="00173A2A"/>
    <w:rsid w:val="00174A61"/>
    <w:rsid w:val="00174B7E"/>
    <w:rsid w:val="001761FB"/>
    <w:rsid w:val="00176287"/>
    <w:rsid w:val="00180ACE"/>
    <w:rsid w:val="001815A7"/>
    <w:rsid w:val="001866A5"/>
    <w:rsid w:val="00191EB6"/>
    <w:rsid w:val="00192F4F"/>
    <w:rsid w:val="00193273"/>
    <w:rsid w:val="00193B7D"/>
    <w:rsid w:val="00194B54"/>
    <w:rsid w:val="001951A4"/>
    <w:rsid w:val="001961D4"/>
    <w:rsid w:val="001A13E5"/>
    <w:rsid w:val="001A150E"/>
    <w:rsid w:val="001A3792"/>
    <w:rsid w:val="001A40F6"/>
    <w:rsid w:val="001A440F"/>
    <w:rsid w:val="001A65EE"/>
    <w:rsid w:val="001A7E5D"/>
    <w:rsid w:val="001B0594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4798"/>
    <w:rsid w:val="001D540A"/>
    <w:rsid w:val="001D563B"/>
    <w:rsid w:val="001D58EE"/>
    <w:rsid w:val="001D603D"/>
    <w:rsid w:val="001D7682"/>
    <w:rsid w:val="001E06FF"/>
    <w:rsid w:val="001E18A1"/>
    <w:rsid w:val="001E21EF"/>
    <w:rsid w:val="001E3856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393E"/>
    <w:rsid w:val="001F6928"/>
    <w:rsid w:val="002007DB"/>
    <w:rsid w:val="0020112F"/>
    <w:rsid w:val="00201B88"/>
    <w:rsid w:val="002023FC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17F65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040"/>
    <w:rsid w:val="00240C74"/>
    <w:rsid w:val="00241314"/>
    <w:rsid w:val="0024297A"/>
    <w:rsid w:val="0024341F"/>
    <w:rsid w:val="0024380E"/>
    <w:rsid w:val="00246B53"/>
    <w:rsid w:val="00247CB9"/>
    <w:rsid w:val="002522CC"/>
    <w:rsid w:val="002539C5"/>
    <w:rsid w:val="002555F3"/>
    <w:rsid w:val="00256B01"/>
    <w:rsid w:val="002600BE"/>
    <w:rsid w:val="002604C0"/>
    <w:rsid w:val="00261228"/>
    <w:rsid w:val="002637F1"/>
    <w:rsid w:val="002643D0"/>
    <w:rsid w:val="002656C7"/>
    <w:rsid w:val="00266D1C"/>
    <w:rsid w:val="0027798A"/>
    <w:rsid w:val="00277D67"/>
    <w:rsid w:val="002806B3"/>
    <w:rsid w:val="00281300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292D"/>
    <w:rsid w:val="002B5337"/>
    <w:rsid w:val="002B56BE"/>
    <w:rsid w:val="002C0D43"/>
    <w:rsid w:val="002C1C18"/>
    <w:rsid w:val="002C2654"/>
    <w:rsid w:val="002C2847"/>
    <w:rsid w:val="002C31E2"/>
    <w:rsid w:val="002C393C"/>
    <w:rsid w:val="002C6D4B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6E56"/>
    <w:rsid w:val="002E6E61"/>
    <w:rsid w:val="002E7D5D"/>
    <w:rsid w:val="002F0C0F"/>
    <w:rsid w:val="002F17BF"/>
    <w:rsid w:val="002F1FAA"/>
    <w:rsid w:val="002F4334"/>
    <w:rsid w:val="002F4B97"/>
    <w:rsid w:val="002F5DCB"/>
    <w:rsid w:val="002F7D0B"/>
    <w:rsid w:val="003003A3"/>
    <w:rsid w:val="00300E38"/>
    <w:rsid w:val="00302481"/>
    <w:rsid w:val="003039A0"/>
    <w:rsid w:val="00304769"/>
    <w:rsid w:val="0030568A"/>
    <w:rsid w:val="003063DB"/>
    <w:rsid w:val="003067AA"/>
    <w:rsid w:val="00307AC3"/>
    <w:rsid w:val="00310F60"/>
    <w:rsid w:val="00314715"/>
    <w:rsid w:val="00314966"/>
    <w:rsid w:val="00314EC1"/>
    <w:rsid w:val="00315BCD"/>
    <w:rsid w:val="00315CD4"/>
    <w:rsid w:val="00316068"/>
    <w:rsid w:val="00316234"/>
    <w:rsid w:val="00316CFF"/>
    <w:rsid w:val="00316E31"/>
    <w:rsid w:val="00320A1A"/>
    <w:rsid w:val="003226C5"/>
    <w:rsid w:val="00323338"/>
    <w:rsid w:val="003234EB"/>
    <w:rsid w:val="003238E5"/>
    <w:rsid w:val="00323E4D"/>
    <w:rsid w:val="00325074"/>
    <w:rsid w:val="00327F72"/>
    <w:rsid w:val="0033029E"/>
    <w:rsid w:val="0033097E"/>
    <w:rsid w:val="0033294B"/>
    <w:rsid w:val="003338A3"/>
    <w:rsid w:val="00333BC1"/>
    <w:rsid w:val="00334F36"/>
    <w:rsid w:val="00341BE5"/>
    <w:rsid w:val="00344849"/>
    <w:rsid w:val="00344CA7"/>
    <w:rsid w:val="0034557E"/>
    <w:rsid w:val="00345D69"/>
    <w:rsid w:val="003468D5"/>
    <w:rsid w:val="00350FB1"/>
    <w:rsid w:val="00351C9B"/>
    <w:rsid w:val="00351DBC"/>
    <w:rsid w:val="00352AB2"/>
    <w:rsid w:val="003533EF"/>
    <w:rsid w:val="00354706"/>
    <w:rsid w:val="0035565F"/>
    <w:rsid w:val="00360B15"/>
    <w:rsid w:val="003619B7"/>
    <w:rsid w:val="00362A2C"/>
    <w:rsid w:val="00363525"/>
    <w:rsid w:val="00366A82"/>
    <w:rsid w:val="00367A0D"/>
    <w:rsid w:val="00367C2C"/>
    <w:rsid w:val="00372BD7"/>
    <w:rsid w:val="00373C92"/>
    <w:rsid w:val="00375272"/>
    <w:rsid w:val="00375967"/>
    <w:rsid w:val="00377105"/>
    <w:rsid w:val="00380BD7"/>
    <w:rsid w:val="00384232"/>
    <w:rsid w:val="0038699E"/>
    <w:rsid w:val="003869E5"/>
    <w:rsid w:val="003875E3"/>
    <w:rsid w:val="00392399"/>
    <w:rsid w:val="003951F5"/>
    <w:rsid w:val="00396277"/>
    <w:rsid w:val="003A3604"/>
    <w:rsid w:val="003A4EFA"/>
    <w:rsid w:val="003A565E"/>
    <w:rsid w:val="003A7E12"/>
    <w:rsid w:val="003B0BEB"/>
    <w:rsid w:val="003B3460"/>
    <w:rsid w:val="003B4E77"/>
    <w:rsid w:val="003B65B4"/>
    <w:rsid w:val="003B6F4B"/>
    <w:rsid w:val="003C03FF"/>
    <w:rsid w:val="003C08FB"/>
    <w:rsid w:val="003C0FEF"/>
    <w:rsid w:val="003C6714"/>
    <w:rsid w:val="003C7F47"/>
    <w:rsid w:val="003D0793"/>
    <w:rsid w:val="003D1A18"/>
    <w:rsid w:val="003D1F21"/>
    <w:rsid w:val="003D4B69"/>
    <w:rsid w:val="003D4F06"/>
    <w:rsid w:val="003D6018"/>
    <w:rsid w:val="003E1BB9"/>
    <w:rsid w:val="003E240C"/>
    <w:rsid w:val="003E262A"/>
    <w:rsid w:val="003E2E43"/>
    <w:rsid w:val="003E341C"/>
    <w:rsid w:val="003E433F"/>
    <w:rsid w:val="003E57F9"/>
    <w:rsid w:val="003E5D15"/>
    <w:rsid w:val="003E6724"/>
    <w:rsid w:val="003E729C"/>
    <w:rsid w:val="003F12DA"/>
    <w:rsid w:val="003F23C4"/>
    <w:rsid w:val="003F2405"/>
    <w:rsid w:val="003F33A7"/>
    <w:rsid w:val="003F5737"/>
    <w:rsid w:val="003F5CBF"/>
    <w:rsid w:val="003F6CF4"/>
    <w:rsid w:val="004007CF"/>
    <w:rsid w:val="00402BF9"/>
    <w:rsid w:val="00402FC7"/>
    <w:rsid w:val="0040547F"/>
    <w:rsid w:val="0040555D"/>
    <w:rsid w:val="00406D51"/>
    <w:rsid w:val="00412440"/>
    <w:rsid w:val="00413C9F"/>
    <w:rsid w:val="004149DC"/>
    <w:rsid w:val="004151F6"/>
    <w:rsid w:val="00417D81"/>
    <w:rsid w:val="00421065"/>
    <w:rsid w:val="00421692"/>
    <w:rsid w:val="00422624"/>
    <w:rsid w:val="0042298E"/>
    <w:rsid w:val="00423CC8"/>
    <w:rsid w:val="004252AB"/>
    <w:rsid w:val="004264E9"/>
    <w:rsid w:val="00426885"/>
    <w:rsid w:val="0043228B"/>
    <w:rsid w:val="00432B6E"/>
    <w:rsid w:val="00432DA0"/>
    <w:rsid w:val="004347F2"/>
    <w:rsid w:val="0043521D"/>
    <w:rsid w:val="004366CD"/>
    <w:rsid w:val="00436D5E"/>
    <w:rsid w:val="00437E32"/>
    <w:rsid w:val="004403ED"/>
    <w:rsid w:val="004418C5"/>
    <w:rsid w:val="00441ADC"/>
    <w:rsid w:val="00442644"/>
    <w:rsid w:val="0044339F"/>
    <w:rsid w:val="00444B0A"/>
    <w:rsid w:val="00444CCF"/>
    <w:rsid w:val="00445F88"/>
    <w:rsid w:val="004465B6"/>
    <w:rsid w:val="0044692A"/>
    <w:rsid w:val="004479A8"/>
    <w:rsid w:val="00450ACF"/>
    <w:rsid w:val="00450B91"/>
    <w:rsid w:val="004517FE"/>
    <w:rsid w:val="004532EB"/>
    <w:rsid w:val="004564D5"/>
    <w:rsid w:val="00460302"/>
    <w:rsid w:val="004605AC"/>
    <w:rsid w:val="004608E5"/>
    <w:rsid w:val="00462524"/>
    <w:rsid w:val="0046279A"/>
    <w:rsid w:val="004628AA"/>
    <w:rsid w:val="0046545C"/>
    <w:rsid w:val="004707B0"/>
    <w:rsid w:val="00471ECC"/>
    <w:rsid w:val="004730FD"/>
    <w:rsid w:val="004735F8"/>
    <w:rsid w:val="00473DCC"/>
    <w:rsid w:val="00474344"/>
    <w:rsid w:val="0047454D"/>
    <w:rsid w:val="004764BE"/>
    <w:rsid w:val="00483418"/>
    <w:rsid w:val="00483B7E"/>
    <w:rsid w:val="0048400D"/>
    <w:rsid w:val="00486584"/>
    <w:rsid w:val="00486EAA"/>
    <w:rsid w:val="004874A5"/>
    <w:rsid w:val="004911F7"/>
    <w:rsid w:val="0049193C"/>
    <w:rsid w:val="004920C0"/>
    <w:rsid w:val="00492FA5"/>
    <w:rsid w:val="00493962"/>
    <w:rsid w:val="00494820"/>
    <w:rsid w:val="00495FC2"/>
    <w:rsid w:val="004A1AC5"/>
    <w:rsid w:val="004A27B6"/>
    <w:rsid w:val="004A2804"/>
    <w:rsid w:val="004A2927"/>
    <w:rsid w:val="004A34AE"/>
    <w:rsid w:val="004A418A"/>
    <w:rsid w:val="004A533D"/>
    <w:rsid w:val="004B1498"/>
    <w:rsid w:val="004B342F"/>
    <w:rsid w:val="004B5A40"/>
    <w:rsid w:val="004B6057"/>
    <w:rsid w:val="004B6C11"/>
    <w:rsid w:val="004B7EBF"/>
    <w:rsid w:val="004C16F3"/>
    <w:rsid w:val="004C1987"/>
    <w:rsid w:val="004C1DB7"/>
    <w:rsid w:val="004C2873"/>
    <w:rsid w:val="004C69FF"/>
    <w:rsid w:val="004D00CD"/>
    <w:rsid w:val="004D091A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4F6E3D"/>
    <w:rsid w:val="00503126"/>
    <w:rsid w:val="00503A4C"/>
    <w:rsid w:val="0050535E"/>
    <w:rsid w:val="005063DE"/>
    <w:rsid w:val="0050646B"/>
    <w:rsid w:val="005065E6"/>
    <w:rsid w:val="0051091B"/>
    <w:rsid w:val="00510A74"/>
    <w:rsid w:val="00512783"/>
    <w:rsid w:val="00512E63"/>
    <w:rsid w:val="00513C57"/>
    <w:rsid w:val="00514D22"/>
    <w:rsid w:val="005162E8"/>
    <w:rsid w:val="0051789F"/>
    <w:rsid w:val="005179C2"/>
    <w:rsid w:val="005209F2"/>
    <w:rsid w:val="00521C00"/>
    <w:rsid w:val="00523E02"/>
    <w:rsid w:val="00524C4E"/>
    <w:rsid w:val="00525EF0"/>
    <w:rsid w:val="0053010A"/>
    <w:rsid w:val="00530847"/>
    <w:rsid w:val="00531B12"/>
    <w:rsid w:val="00532617"/>
    <w:rsid w:val="00532A0B"/>
    <w:rsid w:val="00532AA1"/>
    <w:rsid w:val="00537987"/>
    <w:rsid w:val="00540368"/>
    <w:rsid w:val="00540513"/>
    <w:rsid w:val="00542656"/>
    <w:rsid w:val="005436BF"/>
    <w:rsid w:val="005447FB"/>
    <w:rsid w:val="005454FF"/>
    <w:rsid w:val="005466F2"/>
    <w:rsid w:val="00546B13"/>
    <w:rsid w:val="005477A9"/>
    <w:rsid w:val="00547C99"/>
    <w:rsid w:val="00554562"/>
    <w:rsid w:val="00555445"/>
    <w:rsid w:val="00556E8C"/>
    <w:rsid w:val="00557D07"/>
    <w:rsid w:val="00560044"/>
    <w:rsid w:val="00562E55"/>
    <w:rsid w:val="00563588"/>
    <w:rsid w:val="00566C3D"/>
    <w:rsid w:val="00567D5C"/>
    <w:rsid w:val="00570729"/>
    <w:rsid w:val="00571DD5"/>
    <w:rsid w:val="00574ACA"/>
    <w:rsid w:val="005766CE"/>
    <w:rsid w:val="00581563"/>
    <w:rsid w:val="005818D8"/>
    <w:rsid w:val="00581F72"/>
    <w:rsid w:val="0058261D"/>
    <w:rsid w:val="00582A09"/>
    <w:rsid w:val="00583064"/>
    <w:rsid w:val="00583818"/>
    <w:rsid w:val="00583AB7"/>
    <w:rsid w:val="00584EF5"/>
    <w:rsid w:val="00585C26"/>
    <w:rsid w:val="00585DAB"/>
    <w:rsid w:val="0058652E"/>
    <w:rsid w:val="00591EE0"/>
    <w:rsid w:val="00592D3A"/>
    <w:rsid w:val="00593C13"/>
    <w:rsid w:val="00595630"/>
    <w:rsid w:val="00595742"/>
    <w:rsid w:val="00596CA6"/>
    <w:rsid w:val="00596EC5"/>
    <w:rsid w:val="005A0811"/>
    <w:rsid w:val="005A2282"/>
    <w:rsid w:val="005A25BF"/>
    <w:rsid w:val="005A28BF"/>
    <w:rsid w:val="005A37CD"/>
    <w:rsid w:val="005A5FA8"/>
    <w:rsid w:val="005A7EFE"/>
    <w:rsid w:val="005B0769"/>
    <w:rsid w:val="005B4B6B"/>
    <w:rsid w:val="005B5259"/>
    <w:rsid w:val="005B56A9"/>
    <w:rsid w:val="005B58A8"/>
    <w:rsid w:val="005B62C8"/>
    <w:rsid w:val="005C07E4"/>
    <w:rsid w:val="005C1304"/>
    <w:rsid w:val="005C213C"/>
    <w:rsid w:val="005C23EC"/>
    <w:rsid w:val="005C2991"/>
    <w:rsid w:val="005C5103"/>
    <w:rsid w:val="005C628B"/>
    <w:rsid w:val="005C7FA5"/>
    <w:rsid w:val="005D146F"/>
    <w:rsid w:val="005D1E25"/>
    <w:rsid w:val="005D25E6"/>
    <w:rsid w:val="005D3AE2"/>
    <w:rsid w:val="005D799C"/>
    <w:rsid w:val="005D79C1"/>
    <w:rsid w:val="005D79DF"/>
    <w:rsid w:val="005E1859"/>
    <w:rsid w:val="005E19ED"/>
    <w:rsid w:val="005E3AFF"/>
    <w:rsid w:val="005E5E08"/>
    <w:rsid w:val="005F0725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17DED"/>
    <w:rsid w:val="00621078"/>
    <w:rsid w:val="00621F83"/>
    <w:rsid w:val="00622A9C"/>
    <w:rsid w:val="0062660E"/>
    <w:rsid w:val="00627502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3BF1"/>
    <w:rsid w:val="00644025"/>
    <w:rsid w:val="00644262"/>
    <w:rsid w:val="00644AF1"/>
    <w:rsid w:val="0064528C"/>
    <w:rsid w:val="00647C98"/>
    <w:rsid w:val="00650BD5"/>
    <w:rsid w:val="00652D9E"/>
    <w:rsid w:val="00652FAB"/>
    <w:rsid w:val="00654B3E"/>
    <w:rsid w:val="006552A9"/>
    <w:rsid w:val="0065568D"/>
    <w:rsid w:val="00655D69"/>
    <w:rsid w:val="00656C89"/>
    <w:rsid w:val="0065758D"/>
    <w:rsid w:val="00660077"/>
    <w:rsid w:val="00660219"/>
    <w:rsid w:val="00660565"/>
    <w:rsid w:val="00661223"/>
    <w:rsid w:val="0066336B"/>
    <w:rsid w:val="006660B6"/>
    <w:rsid w:val="0067014D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23DA"/>
    <w:rsid w:val="006A387D"/>
    <w:rsid w:val="006A70BD"/>
    <w:rsid w:val="006B071B"/>
    <w:rsid w:val="006B0841"/>
    <w:rsid w:val="006B1B76"/>
    <w:rsid w:val="006B2609"/>
    <w:rsid w:val="006B26BF"/>
    <w:rsid w:val="006B276B"/>
    <w:rsid w:val="006B2957"/>
    <w:rsid w:val="006B471E"/>
    <w:rsid w:val="006B5B12"/>
    <w:rsid w:val="006B7675"/>
    <w:rsid w:val="006B769C"/>
    <w:rsid w:val="006C24CA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37B0"/>
    <w:rsid w:val="006E5078"/>
    <w:rsid w:val="006E66A4"/>
    <w:rsid w:val="006E68FA"/>
    <w:rsid w:val="006E7874"/>
    <w:rsid w:val="006F15A9"/>
    <w:rsid w:val="006F16C5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47C4"/>
    <w:rsid w:val="00705436"/>
    <w:rsid w:val="00705F94"/>
    <w:rsid w:val="00707398"/>
    <w:rsid w:val="00711C5A"/>
    <w:rsid w:val="0071297E"/>
    <w:rsid w:val="007143A8"/>
    <w:rsid w:val="00714AAB"/>
    <w:rsid w:val="00716695"/>
    <w:rsid w:val="007167E6"/>
    <w:rsid w:val="00717BAF"/>
    <w:rsid w:val="00721011"/>
    <w:rsid w:val="007223AD"/>
    <w:rsid w:val="00722720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28F5"/>
    <w:rsid w:val="00743ED2"/>
    <w:rsid w:val="00745441"/>
    <w:rsid w:val="00746465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859"/>
    <w:rsid w:val="00771EF2"/>
    <w:rsid w:val="00772296"/>
    <w:rsid w:val="00772975"/>
    <w:rsid w:val="00774B6B"/>
    <w:rsid w:val="00775F80"/>
    <w:rsid w:val="007766D7"/>
    <w:rsid w:val="0078048B"/>
    <w:rsid w:val="00783A93"/>
    <w:rsid w:val="00784600"/>
    <w:rsid w:val="00784E7E"/>
    <w:rsid w:val="007850CB"/>
    <w:rsid w:val="007921A8"/>
    <w:rsid w:val="00792496"/>
    <w:rsid w:val="0079446F"/>
    <w:rsid w:val="00794557"/>
    <w:rsid w:val="007945A3"/>
    <w:rsid w:val="00795A16"/>
    <w:rsid w:val="007A0BEF"/>
    <w:rsid w:val="007A382B"/>
    <w:rsid w:val="007A3939"/>
    <w:rsid w:val="007A3F42"/>
    <w:rsid w:val="007A4EEC"/>
    <w:rsid w:val="007A68A7"/>
    <w:rsid w:val="007A74E9"/>
    <w:rsid w:val="007A7797"/>
    <w:rsid w:val="007B2378"/>
    <w:rsid w:val="007B76EE"/>
    <w:rsid w:val="007C04FB"/>
    <w:rsid w:val="007C2918"/>
    <w:rsid w:val="007C2AC1"/>
    <w:rsid w:val="007C50F4"/>
    <w:rsid w:val="007C5CDD"/>
    <w:rsid w:val="007C7042"/>
    <w:rsid w:val="007C760D"/>
    <w:rsid w:val="007C7C08"/>
    <w:rsid w:val="007D3653"/>
    <w:rsid w:val="007D4150"/>
    <w:rsid w:val="007D4D4E"/>
    <w:rsid w:val="007D5E48"/>
    <w:rsid w:val="007D6B61"/>
    <w:rsid w:val="007D6B7E"/>
    <w:rsid w:val="007E2C17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540F"/>
    <w:rsid w:val="00806917"/>
    <w:rsid w:val="00806C83"/>
    <w:rsid w:val="00806E75"/>
    <w:rsid w:val="0080707E"/>
    <w:rsid w:val="00807223"/>
    <w:rsid w:val="00810046"/>
    <w:rsid w:val="00815E04"/>
    <w:rsid w:val="00815F19"/>
    <w:rsid w:val="00817A24"/>
    <w:rsid w:val="00817F35"/>
    <w:rsid w:val="00820D18"/>
    <w:rsid w:val="00824D52"/>
    <w:rsid w:val="0082525A"/>
    <w:rsid w:val="00825BC1"/>
    <w:rsid w:val="00826C7A"/>
    <w:rsid w:val="00827079"/>
    <w:rsid w:val="008272E6"/>
    <w:rsid w:val="0082777B"/>
    <w:rsid w:val="008328EF"/>
    <w:rsid w:val="00833D01"/>
    <w:rsid w:val="00833FC7"/>
    <w:rsid w:val="00834838"/>
    <w:rsid w:val="00835465"/>
    <w:rsid w:val="0083560F"/>
    <w:rsid w:val="0083657B"/>
    <w:rsid w:val="00837188"/>
    <w:rsid w:val="008378E4"/>
    <w:rsid w:val="00840F1B"/>
    <w:rsid w:val="008439D3"/>
    <w:rsid w:val="00843F9A"/>
    <w:rsid w:val="00844639"/>
    <w:rsid w:val="008467F9"/>
    <w:rsid w:val="00847453"/>
    <w:rsid w:val="00850CB5"/>
    <w:rsid w:val="008512BC"/>
    <w:rsid w:val="008518D6"/>
    <w:rsid w:val="00852585"/>
    <w:rsid w:val="00852ACE"/>
    <w:rsid w:val="00852F65"/>
    <w:rsid w:val="008569D8"/>
    <w:rsid w:val="008600CD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589"/>
    <w:rsid w:val="00875D98"/>
    <w:rsid w:val="008779F4"/>
    <w:rsid w:val="00882965"/>
    <w:rsid w:val="00883A48"/>
    <w:rsid w:val="00885A95"/>
    <w:rsid w:val="0089011B"/>
    <w:rsid w:val="00892939"/>
    <w:rsid w:val="00892A9D"/>
    <w:rsid w:val="00893F5D"/>
    <w:rsid w:val="00895A91"/>
    <w:rsid w:val="00897272"/>
    <w:rsid w:val="008A0981"/>
    <w:rsid w:val="008A62FA"/>
    <w:rsid w:val="008B09ED"/>
    <w:rsid w:val="008B3ACB"/>
    <w:rsid w:val="008B46F7"/>
    <w:rsid w:val="008B4DD6"/>
    <w:rsid w:val="008B5A34"/>
    <w:rsid w:val="008B5A54"/>
    <w:rsid w:val="008B6AF6"/>
    <w:rsid w:val="008B7E80"/>
    <w:rsid w:val="008C08F0"/>
    <w:rsid w:val="008C0CA9"/>
    <w:rsid w:val="008C1208"/>
    <w:rsid w:val="008C12B5"/>
    <w:rsid w:val="008C1A3D"/>
    <w:rsid w:val="008C25D4"/>
    <w:rsid w:val="008C2674"/>
    <w:rsid w:val="008C5037"/>
    <w:rsid w:val="008C5071"/>
    <w:rsid w:val="008C5AD7"/>
    <w:rsid w:val="008C6891"/>
    <w:rsid w:val="008C6F47"/>
    <w:rsid w:val="008C7195"/>
    <w:rsid w:val="008D00A6"/>
    <w:rsid w:val="008D03C2"/>
    <w:rsid w:val="008D083A"/>
    <w:rsid w:val="008D2E62"/>
    <w:rsid w:val="008D7130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8F7CC3"/>
    <w:rsid w:val="0090013F"/>
    <w:rsid w:val="00900A1A"/>
    <w:rsid w:val="0090190B"/>
    <w:rsid w:val="009022F9"/>
    <w:rsid w:val="00902340"/>
    <w:rsid w:val="00904718"/>
    <w:rsid w:val="00906FA9"/>
    <w:rsid w:val="0091215E"/>
    <w:rsid w:val="009148C5"/>
    <w:rsid w:val="00914AC2"/>
    <w:rsid w:val="009156BC"/>
    <w:rsid w:val="009157EE"/>
    <w:rsid w:val="0092031C"/>
    <w:rsid w:val="00920445"/>
    <w:rsid w:val="00921139"/>
    <w:rsid w:val="0092459D"/>
    <w:rsid w:val="0092685F"/>
    <w:rsid w:val="00927F7D"/>
    <w:rsid w:val="00937B75"/>
    <w:rsid w:val="009400D0"/>
    <w:rsid w:val="00942369"/>
    <w:rsid w:val="00943BB3"/>
    <w:rsid w:val="00943DD7"/>
    <w:rsid w:val="0094415B"/>
    <w:rsid w:val="00946BBD"/>
    <w:rsid w:val="009508F6"/>
    <w:rsid w:val="009522C3"/>
    <w:rsid w:val="00956612"/>
    <w:rsid w:val="009602E0"/>
    <w:rsid w:val="00960DC4"/>
    <w:rsid w:val="0096164E"/>
    <w:rsid w:val="009616DB"/>
    <w:rsid w:val="009621C6"/>
    <w:rsid w:val="00962618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3584"/>
    <w:rsid w:val="009842BD"/>
    <w:rsid w:val="00984C7A"/>
    <w:rsid w:val="00990108"/>
    <w:rsid w:val="0099118B"/>
    <w:rsid w:val="00994BE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456"/>
    <w:rsid w:val="009B4BA5"/>
    <w:rsid w:val="009B4C51"/>
    <w:rsid w:val="009B5CA1"/>
    <w:rsid w:val="009B610E"/>
    <w:rsid w:val="009B6F1F"/>
    <w:rsid w:val="009C0079"/>
    <w:rsid w:val="009C46C9"/>
    <w:rsid w:val="009C5A7A"/>
    <w:rsid w:val="009C6149"/>
    <w:rsid w:val="009C65B4"/>
    <w:rsid w:val="009C66A6"/>
    <w:rsid w:val="009C7B03"/>
    <w:rsid w:val="009D0A4E"/>
    <w:rsid w:val="009D1886"/>
    <w:rsid w:val="009D2B31"/>
    <w:rsid w:val="009D36E5"/>
    <w:rsid w:val="009D4E28"/>
    <w:rsid w:val="009D58B8"/>
    <w:rsid w:val="009E3616"/>
    <w:rsid w:val="009E48A3"/>
    <w:rsid w:val="009E4B01"/>
    <w:rsid w:val="009E4FE0"/>
    <w:rsid w:val="009E638E"/>
    <w:rsid w:val="009E6E15"/>
    <w:rsid w:val="009E70A6"/>
    <w:rsid w:val="009F04EF"/>
    <w:rsid w:val="009F2354"/>
    <w:rsid w:val="009F566C"/>
    <w:rsid w:val="009F5B19"/>
    <w:rsid w:val="00A012CA"/>
    <w:rsid w:val="00A015F0"/>
    <w:rsid w:val="00A01FE3"/>
    <w:rsid w:val="00A02FD1"/>
    <w:rsid w:val="00A032AC"/>
    <w:rsid w:val="00A06BD9"/>
    <w:rsid w:val="00A06FA5"/>
    <w:rsid w:val="00A11379"/>
    <w:rsid w:val="00A11749"/>
    <w:rsid w:val="00A11768"/>
    <w:rsid w:val="00A1334A"/>
    <w:rsid w:val="00A146C7"/>
    <w:rsid w:val="00A16688"/>
    <w:rsid w:val="00A17BB4"/>
    <w:rsid w:val="00A212FA"/>
    <w:rsid w:val="00A21496"/>
    <w:rsid w:val="00A23DF4"/>
    <w:rsid w:val="00A246D6"/>
    <w:rsid w:val="00A251CE"/>
    <w:rsid w:val="00A25E72"/>
    <w:rsid w:val="00A2751F"/>
    <w:rsid w:val="00A27E84"/>
    <w:rsid w:val="00A30024"/>
    <w:rsid w:val="00A306C3"/>
    <w:rsid w:val="00A31914"/>
    <w:rsid w:val="00A32441"/>
    <w:rsid w:val="00A3407C"/>
    <w:rsid w:val="00A35194"/>
    <w:rsid w:val="00A35D65"/>
    <w:rsid w:val="00A366F6"/>
    <w:rsid w:val="00A3685D"/>
    <w:rsid w:val="00A371EF"/>
    <w:rsid w:val="00A37B47"/>
    <w:rsid w:val="00A40F98"/>
    <w:rsid w:val="00A41DA1"/>
    <w:rsid w:val="00A41F39"/>
    <w:rsid w:val="00A43299"/>
    <w:rsid w:val="00A432EE"/>
    <w:rsid w:val="00A45989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107D"/>
    <w:rsid w:val="00A82807"/>
    <w:rsid w:val="00A8498E"/>
    <w:rsid w:val="00A868C4"/>
    <w:rsid w:val="00A92C56"/>
    <w:rsid w:val="00A941F4"/>
    <w:rsid w:val="00A95265"/>
    <w:rsid w:val="00AA02BB"/>
    <w:rsid w:val="00AA08DB"/>
    <w:rsid w:val="00AA0B75"/>
    <w:rsid w:val="00AA1649"/>
    <w:rsid w:val="00AA374F"/>
    <w:rsid w:val="00AA46E5"/>
    <w:rsid w:val="00AA5C5A"/>
    <w:rsid w:val="00AA7113"/>
    <w:rsid w:val="00AB3257"/>
    <w:rsid w:val="00AB4C55"/>
    <w:rsid w:val="00AB4F0D"/>
    <w:rsid w:val="00AC0315"/>
    <w:rsid w:val="00AC2911"/>
    <w:rsid w:val="00AC2EDC"/>
    <w:rsid w:val="00AC562B"/>
    <w:rsid w:val="00AC6B4C"/>
    <w:rsid w:val="00AC7F12"/>
    <w:rsid w:val="00AD0D94"/>
    <w:rsid w:val="00AD1021"/>
    <w:rsid w:val="00AD46CF"/>
    <w:rsid w:val="00AD4907"/>
    <w:rsid w:val="00AD66A1"/>
    <w:rsid w:val="00AD6C9A"/>
    <w:rsid w:val="00AD795C"/>
    <w:rsid w:val="00AE009A"/>
    <w:rsid w:val="00AE0385"/>
    <w:rsid w:val="00AE0792"/>
    <w:rsid w:val="00AE07B0"/>
    <w:rsid w:val="00AE0E5C"/>
    <w:rsid w:val="00AE1413"/>
    <w:rsid w:val="00AE1C15"/>
    <w:rsid w:val="00AE4219"/>
    <w:rsid w:val="00AE58F6"/>
    <w:rsid w:val="00AE5A95"/>
    <w:rsid w:val="00AE5DED"/>
    <w:rsid w:val="00AF12FE"/>
    <w:rsid w:val="00AF669F"/>
    <w:rsid w:val="00B00CEF"/>
    <w:rsid w:val="00B00F75"/>
    <w:rsid w:val="00B01C9E"/>
    <w:rsid w:val="00B01E88"/>
    <w:rsid w:val="00B01EBF"/>
    <w:rsid w:val="00B05013"/>
    <w:rsid w:val="00B05B19"/>
    <w:rsid w:val="00B07307"/>
    <w:rsid w:val="00B100CF"/>
    <w:rsid w:val="00B10945"/>
    <w:rsid w:val="00B114F2"/>
    <w:rsid w:val="00B120F9"/>
    <w:rsid w:val="00B13774"/>
    <w:rsid w:val="00B155F6"/>
    <w:rsid w:val="00B16FFC"/>
    <w:rsid w:val="00B20024"/>
    <w:rsid w:val="00B213BA"/>
    <w:rsid w:val="00B2337F"/>
    <w:rsid w:val="00B25206"/>
    <w:rsid w:val="00B263DA"/>
    <w:rsid w:val="00B2646D"/>
    <w:rsid w:val="00B265AE"/>
    <w:rsid w:val="00B26C25"/>
    <w:rsid w:val="00B27784"/>
    <w:rsid w:val="00B30480"/>
    <w:rsid w:val="00B309BD"/>
    <w:rsid w:val="00B33B4A"/>
    <w:rsid w:val="00B34AEB"/>
    <w:rsid w:val="00B36340"/>
    <w:rsid w:val="00B3784A"/>
    <w:rsid w:val="00B41697"/>
    <w:rsid w:val="00B42D0F"/>
    <w:rsid w:val="00B42E1B"/>
    <w:rsid w:val="00B4728D"/>
    <w:rsid w:val="00B47669"/>
    <w:rsid w:val="00B50570"/>
    <w:rsid w:val="00B51208"/>
    <w:rsid w:val="00B519DC"/>
    <w:rsid w:val="00B5435F"/>
    <w:rsid w:val="00B54CE7"/>
    <w:rsid w:val="00B57A94"/>
    <w:rsid w:val="00B64DE7"/>
    <w:rsid w:val="00B64E39"/>
    <w:rsid w:val="00B67819"/>
    <w:rsid w:val="00B71B38"/>
    <w:rsid w:val="00B71D5A"/>
    <w:rsid w:val="00B728D7"/>
    <w:rsid w:val="00B72EDC"/>
    <w:rsid w:val="00B737F6"/>
    <w:rsid w:val="00B75519"/>
    <w:rsid w:val="00B801EC"/>
    <w:rsid w:val="00B80DB2"/>
    <w:rsid w:val="00B81600"/>
    <w:rsid w:val="00B81C15"/>
    <w:rsid w:val="00B81E2B"/>
    <w:rsid w:val="00B83441"/>
    <w:rsid w:val="00B83C51"/>
    <w:rsid w:val="00B83D17"/>
    <w:rsid w:val="00B8420D"/>
    <w:rsid w:val="00B8428C"/>
    <w:rsid w:val="00B84E0A"/>
    <w:rsid w:val="00B86C21"/>
    <w:rsid w:val="00B8766D"/>
    <w:rsid w:val="00B91096"/>
    <w:rsid w:val="00B91884"/>
    <w:rsid w:val="00B92F30"/>
    <w:rsid w:val="00B9344B"/>
    <w:rsid w:val="00B9365B"/>
    <w:rsid w:val="00B94A4F"/>
    <w:rsid w:val="00B95257"/>
    <w:rsid w:val="00B956EA"/>
    <w:rsid w:val="00B95D84"/>
    <w:rsid w:val="00B96FD3"/>
    <w:rsid w:val="00BA6870"/>
    <w:rsid w:val="00BA7926"/>
    <w:rsid w:val="00BB0A96"/>
    <w:rsid w:val="00BB609B"/>
    <w:rsid w:val="00BC096A"/>
    <w:rsid w:val="00BC3F6B"/>
    <w:rsid w:val="00BC3FD2"/>
    <w:rsid w:val="00BC4264"/>
    <w:rsid w:val="00BD0BB3"/>
    <w:rsid w:val="00BD2D47"/>
    <w:rsid w:val="00BD5261"/>
    <w:rsid w:val="00BD6AA2"/>
    <w:rsid w:val="00BE08D9"/>
    <w:rsid w:val="00BE436E"/>
    <w:rsid w:val="00BE7EF4"/>
    <w:rsid w:val="00BF1B4B"/>
    <w:rsid w:val="00BF47CB"/>
    <w:rsid w:val="00BF62C7"/>
    <w:rsid w:val="00C00280"/>
    <w:rsid w:val="00C007D4"/>
    <w:rsid w:val="00C0178D"/>
    <w:rsid w:val="00C05760"/>
    <w:rsid w:val="00C070C3"/>
    <w:rsid w:val="00C112AE"/>
    <w:rsid w:val="00C11D5C"/>
    <w:rsid w:val="00C12023"/>
    <w:rsid w:val="00C12F92"/>
    <w:rsid w:val="00C1300A"/>
    <w:rsid w:val="00C13FB7"/>
    <w:rsid w:val="00C158C4"/>
    <w:rsid w:val="00C1734A"/>
    <w:rsid w:val="00C20BC6"/>
    <w:rsid w:val="00C2350B"/>
    <w:rsid w:val="00C2623F"/>
    <w:rsid w:val="00C27476"/>
    <w:rsid w:val="00C27FAE"/>
    <w:rsid w:val="00C304A4"/>
    <w:rsid w:val="00C30E5B"/>
    <w:rsid w:val="00C3180E"/>
    <w:rsid w:val="00C31B21"/>
    <w:rsid w:val="00C31D8E"/>
    <w:rsid w:val="00C3249B"/>
    <w:rsid w:val="00C335BE"/>
    <w:rsid w:val="00C363CE"/>
    <w:rsid w:val="00C366FE"/>
    <w:rsid w:val="00C40912"/>
    <w:rsid w:val="00C434DB"/>
    <w:rsid w:val="00C43828"/>
    <w:rsid w:val="00C4473B"/>
    <w:rsid w:val="00C476A9"/>
    <w:rsid w:val="00C47D6E"/>
    <w:rsid w:val="00C50342"/>
    <w:rsid w:val="00C50F09"/>
    <w:rsid w:val="00C513E3"/>
    <w:rsid w:val="00C515B0"/>
    <w:rsid w:val="00C5267A"/>
    <w:rsid w:val="00C532B4"/>
    <w:rsid w:val="00C53AA1"/>
    <w:rsid w:val="00C5660D"/>
    <w:rsid w:val="00C572E4"/>
    <w:rsid w:val="00C60F65"/>
    <w:rsid w:val="00C6142D"/>
    <w:rsid w:val="00C63989"/>
    <w:rsid w:val="00C64652"/>
    <w:rsid w:val="00C65B63"/>
    <w:rsid w:val="00C6688E"/>
    <w:rsid w:val="00C703FE"/>
    <w:rsid w:val="00C71542"/>
    <w:rsid w:val="00C7167F"/>
    <w:rsid w:val="00C71E75"/>
    <w:rsid w:val="00C72023"/>
    <w:rsid w:val="00C724C0"/>
    <w:rsid w:val="00C7518D"/>
    <w:rsid w:val="00C80C45"/>
    <w:rsid w:val="00C81240"/>
    <w:rsid w:val="00C82E71"/>
    <w:rsid w:val="00C82F79"/>
    <w:rsid w:val="00C832A7"/>
    <w:rsid w:val="00C83B78"/>
    <w:rsid w:val="00C86752"/>
    <w:rsid w:val="00C87A19"/>
    <w:rsid w:val="00C90532"/>
    <w:rsid w:val="00C9117C"/>
    <w:rsid w:val="00C934CA"/>
    <w:rsid w:val="00C973D4"/>
    <w:rsid w:val="00CA002F"/>
    <w:rsid w:val="00CA2803"/>
    <w:rsid w:val="00CA29D3"/>
    <w:rsid w:val="00CA53E2"/>
    <w:rsid w:val="00CB0963"/>
    <w:rsid w:val="00CB1BB1"/>
    <w:rsid w:val="00CB25BA"/>
    <w:rsid w:val="00CB4B13"/>
    <w:rsid w:val="00CB5104"/>
    <w:rsid w:val="00CB5C86"/>
    <w:rsid w:val="00CB5F9F"/>
    <w:rsid w:val="00CB743E"/>
    <w:rsid w:val="00CC2BA2"/>
    <w:rsid w:val="00CC322E"/>
    <w:rsid w:val="00CC46EA"/>
    <w:rsid w:val="00CD210B"/>
    <w:rsid w:val="00CD2665"/>
    <w:rsid w:val="00CD486C"/>
    <w:rsid w:val="00CD69B2"/>
    <w:rsid w:val="00CD71FD"/>
    <w:rsid w:val="00CE301B"/>
    <w:rsid w:val="00CE40FA"/>
    <w:rsid w:val="00CE59BF"/>
    <w:rsid w:val="00CF0B48"/>
    <w:rsid w:val="00CF3224"/>
    <w:rsid w:val="00CF3F03"/>
    <w:rsid w:val="00CF49E3"/>
    <w:rsid w:val="00CF54A8"/>
    <w:rsid w:val="00CF61C2"/>
    <w:rsid w:val="00CF6364"/>
    <w:rsid w:val="00CF6FE4"/>
    <w:rsid w:val="00D01BE5"/>
    <w:rsid w:val="00D0266A"/>
    <w:rsid w:val="00D05B98"/>
    <w:rsid w:val="00D1079B"/>
    <w:rsid w:val="00D11964"/>
    <w:rsid w:val="00D12BF8"/>
    <w:rsid w:val="00D132D6"/>
    <w:rsid w:val="00D1612F"/>
    <w:rsid w:val="00D17D71"/>
    <w:rsid w:val="00D200A2"/>
    <w:rsid w:val="00D20340"/>
    <w:rsid w:val="00D208F5"/>
    <w:rsid w:val="00D20CA7"/>
    <w:rsid w:val="00D21C7B"/>
    <w:rsid w:val="00D231E1"/>
    <w:rsid w:val="00D2355E"/>
    <w:rsid w:val="00D244AC"/>
    <w:rsid w:val="00D24E63"/>
    <w:rsid w:val="00D250DD"/>
    <w:rsid w:val="00D33164"/>
    <w:rsid w:val="00D33850"/>
    <w:rsid w:val="00D33D5E"/>
    <w:rsid w:val="00D3643C"/>
    <w:rsid w:val="00D37173"/>
    <w:rsid w:val="00D37268"/>
    <w:rsid w:val="00D37CCD"/>
    <w:rsid w:val="00D41756"/>
    <w:rsid w:val="00D42230"/>
    <w:rsid w:val="00D46EA0"/>
    <w:rsid w:val="00D47557"/>
    <w:rsid w:val="00D47B7E"/>
    <w:rsid w:val="00D51A67"/>
    <w:rsid w:val="00D51D93"/>
    <w:rsid w:val="00D52263"/>
    <w:rsid w:val="00D524F5"/>
    <w:rsid w:val="00D54779"/>
    <w:rsid w:val="00D56CE8"/>
    <w:rsid w:val="00D6001E"/>
    <w:rsid w:val="00D626B2"/>
    <w:rsid w:val="00D65FE5"/>
    <w:rsid w:val="00D669C2"/>
    <w:rsid w:val="00D66B7B"/>
    <w:rsid w:val="00D67754"/>
    <w:rsid w:val="00D67CD5"/>
    <w:rsid w:val="00D706B6"/>
    <w:rsid w:val="00D72530"/>
    <w:rsid w:val="00D77303"/>
    <w:rsid w:val="00D7769D"/>
    <w:rsid w:val="00D810EF"/>
    <w:rsid w:val="00D9116E"/>
    <w:rsid w:val="00D94DF1"/>
    <w:rsid w:val="00D95019"/>
    <w:rsid w:val="00D9547F"/>
    <w:rsid w:val="00D95AFE"/>
    <w:rsid w:val="00D9616D"/>
    <w:rsid w:val="00D969B8"/>
    <w:rsid w:val="00D96CB5"/>
    <w:rsid w:val="00DA2E21"/>
    <w:rsid w:val="00DB36A0"/>
    <w:rsid w:val="00DB5D6B"/>
    <w:rsid w:val="00DB5D76"/>
    <w:rsid w:val="00DB6128"/>
    <w:rsid w:val="00DC225E"/>
    <w:rsid w:val="00DC2641"/>
    <w:rsid w:val="00DC39BA"/>
    <w:rsid w:val="00DC6332"/>
    <w:rsid w:val="00DC6CAD"/>
    <w:rsid w:val="00DC7B6C"/>
    <w:rsid w:val="00DC7FFB"/>
    <w:rsid w:val="00DD2042"/>
    <w:rsid w:val="00DD281F"/>
    <w:rsid w:val="00DD32AA"/>
    <w:rsid w:val="00DD383D"/>
    <w:rsid w:val="00DD3B1B"/>
    <w:rsid w:val="00DD4A3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25A"/>
    <w:rsid w:val="00DE758E"/>
    <w:rsid w:val="00DE7DAA"/>
    <w:rsid w:val="00DE7E2A"/>
    <w:rsid w:val="00DF022E"/>
    <w:rsid w:val="00DF35D9"/>
    <w:rsid w:val="00DF61D2"/>
    <w:rsid w:val="00E00E59"/>
    <w:rsid w:val="00E021AA"/>
    <w:rsid w:val="00E02DAC"/>
    <w:rsid w:val="00E04484"/>
    <w:rsid w:val="00E04683"/>
    <w:rsid w:val="00E051DE"/>
    <w:rsid w:val="00E11ED4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5407"/>
    <w:rsid w:val="00E36244"/>
    <w:rsid w:val="00E36B5F"/>
    <w:rsid w:val="00E40D3D"/>
    <w:rsid w:val="00E4185D"/>
    <w:rsid w:val="00E42238"/>
    <w:rsid w:val="00E42914"/>
    <w:rsid w:val="00E43957"/>
    <w:rsid w:val="00E43E34"/>
    <w:rsid w:val="00E46BC3"/>
    <w:rsid w:val="00E47FE7"/>
    <w:rsid w:val="00E50E52"/>
    <w:rsid w:val="00E521D7"/>
    <w:rsid w:val="00E530F9"/>
    <w:rsid w:val="00E53E36"/>
    <w:rsid w:val="00E547BE"/>
    <w:rsid w:val="00E5494F"/>
    <w:rsid w:val="00E565EB"/>
    <w:rsid w:val="00E56E98"/>
    <w:rsid w:val="00E63DF8"/>
    <w:rsid w:val="00E652FE"/>
    <w:rsid w:val="00E661C2"/>
    <w:rsid w:val="00E664AD"/>
    <w:rsid w:val="00E71214"/>
    <w:rsid w:val="00E71924"/>
    <w:rsid w:val="00E71BA6"/>
    <w:rsid w:val="00E74D53"/>
    <w:rsid w:val="00E750CC"/>
    <w:rsid w:val="00E7539E"/>
    <w:rsid w:val="00E8026F"/>
    <w:rsid w:val="00E8147C"/>
    <w:rsid w:val="00E83E41"/>
    <w:rsid w:val="00E85253"/>
    <w:rsid w:val="00E85A45"/>
    <w:rsid w:val="00E9156A"/>
    <w:rsid w:val="00E940A2"/>
    <w:rsid w:val="00E97533"/>
    <w:rsid w:val="00EA193E"/>
    <w:rsid w:val="00EA1C87"/>
    <w:rsid w:val="00EA2EFD"/>
    <w:rsid w:val="00EA32AF"/>
    <w:rsid w:val="00EA58C7"/>
    <w:rsid w:val="00EA59DC"/>
    <w:rsid w:val="00EA5CE2"/>
    <w:rsid w:val="00EA749D"/>
    <w:rsid w:val="00EA7B93"/>
    <w:rsid w:val="00EB029C"/>
    <w:rsid w:val="00EB1700"/>
    <w:rsid w:val="00EB3316"/>
    <w:rsid w:val="00EB4192"/>
    <w:rsid w:val="00EB44E1"/>
    <w:rsid w:val="00EB56F4"/>
    <w:rsid w:val="00EC1079"/>
    <w:rsid w:val="00EC57CE"/>
    <w:rsid w:val="00EC622C"/>
    <w:rsid w:val="00EC67CF"/>
    <w:rsid w:val="00EC6B36"/>
    <w:rsid w:val="00ED0FF2"/>
    <w:rsid w:val="00ED29FA"/>
    <w:rsid w:val="00ED2E60"/>
    <w:rsid w:val="00ED3458"/>
    <w:rsid w:val="00ED4AE2"/>
    <w:rsid w:val="00ED7F90"/>
    <w:rsid w:val="00EE173F"/>
    <w:rsid w:val="00EE1F26"/>
    <w:rsid w:val="00EE2A0C"/>
    <w:rsid w:val="00EE509E"/>
    <w:rsid w:val="00EE741D"/>
    <w:rsid w:val="00EF0F40"/>
    <w:rsid w:val="00EF1086"/>
    <w:rsid w:val="00EF2B30"/>
    <w:rsid w:val="00EF57D7"/>
    <w:rsid w:val="00EF5AA7"/>
    <w:rsid w:val="00EF610E"/>
    <w:rsid w:val="00EF67D2"/>
    <w:rsid w:val="00EF6C3F"/>
    <w:rsid w:val="00EF7A71"/>
    <w:rsid w:val="00F00020"/>
    <w:rsid w:val="00F02713"/>
    <w:rsid w:val="00F0277E"/>
    <w:rsid w:val="00F111CB"/>
    <w:rsid w:val="00F131C6"/>
    <w:rsid w:val="00F1372D"/>
    <w:rsid w:val="00F13E2C"/>
    <w:rsid w:val="00F166AD"/>
    <w:rsid w:val="00F17E34"/>
    <w:rsid w:val="00F201A7"/>
    <w:rsid w:val="00F2068C"/>
    <w:rsid w:val="00F21255"/>
    <w:rsid w:val="00F21C0D"/>
    <w:rsid w:val="00F26C1D"/>
    <w:rsid w:val="00F27230"/>
    <w:rsid w:val="00F27727"/>
    <w:rsid w:val="00F27B7B"/>
    <w:rsid w:val="00F322F5"/>
    <w:rsid w:val="00F3636F"/>
    <w:rsid w:val="00F4079F"/>
    <w:rsid w:val="00F41432"/>
    <w:rsid w:val="00F4421B"/>
    <w:rsid w:val="00F44C6A"/>
    <w:rsid w:val="00F45187"/>
    <w:rsid w:val="00F45E88"/>
    <w:rsid w:val="00F503F5"/>
    <w:rsid w:val="00F50E53"/>
    <w:rsid w:val="00F51D13"/>
    <w:rsid w:val="00F52CB1"/>
    <w:rsid w:val="00F60507"/>
    <w:rsid w:val="00F648AA"/>
    <w:rsid w:val="00F64BBC"/>
    <w:rsid w:val="00F65FAF"/>
    <w:rsid w:val="00F6695D"/>
    <w:rsid w:val="00F7115C"/>
    <w:rsid w:val="00F72865"/>
    <w:rsid w:val="00F731CF"/>
    <w:rsid w:val="00F7377D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350C"/>
    <w:rsid w:val="00F94CF2"/>
    <w:rsid w:val="00F9533B"/>
    <w:rsid w:val="00F95FD7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2547"/>
    <w:rsid w:val="00FB36F7"/>
    <w:rsid w:val="00FB3BF7"/>
    <w:rsid w:val="00FB428D"/>
    <w:rsid w:val="00FB578B"/>
    <w:rsid w:val="00FB647B"/>
    <w:rsid w:val="00FB6CAF"/>
    <w:rsid w:val="00FC1848"/>
    <w:rsid w:val="00FC3063"/>
    <w:rsid w:val="00FC3873"/>
    <w:rsid w:val="00FC3B94"/>
    <w:rsid w:val="00FC5F29"/>
    <w:rsid w:val="00FD004D"/>
    <w:rsid w:val="00FD274D"/>
    <w:rsid w:val="00FD3300"/>
    <w:rsid w:val="00FD3EA9"/>
    <w:rsid w:val="00FD7155"/>
    <w:rsid w:val="00FE3202"/>
    <w:rsid w:val="00FE5AC0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qFormat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styleId="Strong">
    <w:name w:val="Strong"/>
    <w:qFormat/>
    <w:rsid w:val="00F51D13"/>
    <w:rPr>
      <w:b/>
      <w:bCs/>
    </w:rPr>
  </w:style>
  <w:style w:type="character" w:customStyle="1" w:styleId="TAHCar">
    <w:name w:val="TAH Car"/>
    <w:rsid w:val="00F51D1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51D13"/>
  </w:style>
  <w:style w:type="paragraph" w:styleId="BlockText">
    <w:name w:val="Block Text"/>
    <w:basedOn w:val="Normal"/>
    <w:rsid w:val="00F51D1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51D1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1D1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51D1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51D1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51D1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51D1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51D1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51D1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51D1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51D1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51D1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51D1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51D1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51D1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51D1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51D13"/>
    <w:rPr>
      <w:b/>
      <w:bCs/>
    </w:rPr>
  </w:style>
  <w:style w:type="paragraph" w:styleId="Closing">
    <w:name w:val="Closing"/>
    <w:basedOn w:val="Normal"/>
    <w:link w:val="ClosingChar"/>
    <w:rsid w:val="00F51D13"/>
    <w:pPr>
      <w:ind w:left="4252"/>
    </w:pPr>
  </w:style>
  <w:style w:type="character" w:customStyle="1" w:styleId="ClosingChar">
    <w:name w:val="Closing Char"/>
    <w:basedOn w:val="DefaultParagraphFont"/>
    <w:link w:val="Closing"/>
    <w:rsid w:val="00F51D1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51D13"/>
  </w:style>
  <w:style w:type="character" w:customStyle="1" w:styleId="DateChar">
    <w:name w:val="Date Char"/>
    <w:basedOn w:val="DefaultParagraphFont"/>
    <w:link w:val="Date"/>
    <w:rsid w:val="00F51D1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51D13"/>
  </w:style>
  <w:style w:type="character" w:customStyle="1" w:styleId="E-mailSignatureChar">
    <w:name w:val="E-mail Signature Char"/>
    <w:basedOn w:val="DefaultParagraphFont"/>
    <w:link w:val="E-mailSignature"/>
    <w:rsid w:val="00F51D1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51D13"/>
  </w:style>
  <w:style w:type="character" w:customStyle="1" w:styleId="EndnoteTextChar">
    <w:name w:val="Endnote Text Char"/>
    <w:basedOn w:val="DefaultParagraphFont"/>
    <w:link w:val="EndnoteText"/>
    <w:rsid w:val="00F51D1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51D1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51D1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F51D1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51D1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F51D13"/>
    <w:pPr>
      <w:ind w:left="600" w:hanging="200"/>
    </w:pPr>
  </w:style>
  <w:style w:type="paragraph" w:styleId="Index4">
    <w:name w:val="index 4"/>
    <w:basedOn w:val="Normal"/>
    <w:next w:val="Normal"/>
    <w:rsid w:val="00F51D13"/>
    <w:pPr>
      <w:ind w:left="800" w:hanging="200"/>
    </w:pPr>
  </w:style>
  <w:style w:type="paragraph" w:styleId="Index5">
    <w:name w:val="index 5"/>
    <w:basedOn w:val="Normal"/>
    <w:next w:val="Normal"/>
    <w:rsid w:val="00F51D13"/>
    <w:pPr>
      <w:ind w:left="1000" w:hanging="200"/>
    </w:pPr>
  </w:style>
  <w:style w:type="paragraph" w:styleId="Index6">
    <w:name w:val="index 6"/>
    <w:basedOn w:val="Normal"/>
    <w:next w:val="Normal"/>
    <w:rsid w:val="00F51D13"/>
    <w:pPr>
      <w:ind w:left="1200" w:hanging="200"/>
    </w:pPr>
  </w:style>
  <w:style w:type="paragraph" w:styleId="Index7">
    <w:name w:val="index 7"/>
    <w:basedOn w:val="Normal"/>
    <w:next w:val="Normal"/>
    <w:rsid w:val="00F51D13"/>
    <w:pPr>
      <w:ind w:left="1400" w:hanging="200"/>
    </w:pPr>
  </w:style>
  <w:style w:type="paragraph" w:styleId="Index8">
    <w:name w:val="index 8"/>
    <w:basedOn w:val="Normal"/>
    <w:next w:val="Normal"/>
    <w:rsid w:val="00F51D13"/>
    <w:pPr>
      <w:ind w:left="1600" w:hanging="200"/>
    </w:pPr>
  </w:style>
  <w:style w:type="paragraph" w:styleId="Index9">
    <w:name w:val="index 9"/>
    <w:basedOn w:val="Normal"/>
    <w:next w:val="Normal"/>
    <w:rsid w:val="00F51D13"/>
    <w:pPr>
      <w:ind w:left="1800" w:hanging="200"/>
    </w:pPr>
  </w:style>
  <w:style w:type="paragraph" w:styleId="IndexHeading">
    <w:name w:val="index heading"/>
    <w:basedOn w:val="Normal"/>
    <w:next w:val="Index1"/>
    <w:rsid w:val="00F51D1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D1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D1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51D1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51D1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51D1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51D1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51D13"/>
    <w:pPr>
      <w:spacing w:after="120"/>
      <w:ind w:left="1415"/>
      <w:contextualSpacing/>
    </w:pPr>
  </w:style>
  <w:style w:type="paragraph" w:styleId="ListNumber3">
    <w:name w:val="List Number 3"/>
    <w:basedOn w:val="Normal"/>
    <w:qFormat/>
    <w:rsid w:val="00F51D1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F51D1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F51D1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F51D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51D1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51D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51D1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51D1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51D13"/>
    <w:rPr>
      <w:sz w:val="24"/>
      <w:szCs w:val="24"/>
    </w:rPr>
  </w:style>
  <w:style w:type="paragraph" w:styleId="NormalIndent">
    <w:name w:val="Normal Indent"/>
    <w:basedOn w:val="Normal"/>
    <w:rsid w:val="00F51D1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51D13"/>
  </w:style>
  <w:style w:type="character" w:customStyle="1" w:styleId="NoteHeadingChar">
    <w:name w:val="Note Heading Char"/>
    <w:basedOn w:val="DefaultParagraphFont"/>
    <w:link w:val="NoteHeading"/>
    <w:rsid w:val="00F51D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51D1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51D1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51D1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51D1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51D13"/>
  </w:style>
  <w:style w:type="character" w:customStyle="1" w:styleId="SalutationChar">
    <w:name w:val="Salutation Char"/>
    <w:basedOn w:val="DefaultParagraphFont"/>
    <w:link w:val="Salutation"/>
    <w:rsid w:val="00F51D1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51D1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51D1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51D1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51D1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51D13"/>
    <w:pPr>
      <w:ind w:left="200" w:hanging="200"/>
    </w:pPr>
  </w:style>
  <w:style w:type="paragraph" w:styleId="TableofFigures">
    <w:name w:val="table of figures"/>
    <w:basedOn w:val="Normal"/>
    <w:next w:val="Normal"/>
    <w:rsid w:val="00F51D13"/>
  </w:style>
  <w:style w:type="paragraph" w:styleId="Title">
    <w:name w:val="Title"/>
    <w:basedOn w:val="Normal"/>
    <w:next w:val="Normal"/>
    <w:link w:val="TitleChar"/>
    <w:qFormat/>
    <w:rsid w:val="00F51D1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51D1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51D1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F51D13"/>
    <w:rPr>
      <w:rFonts w:ascii="Arial" w:hAnsi="Arial"/>
      <w:lang w:val="en-GB" w:eastAsia="en-US"/>
    </w:rPr>
  </w:style>
  <w:style w:type="character" w:customStyle="1" w:styleId="THZchn">
    <w:name w:val="TH Zchn"/>
    <w:rsid w:val="00F51D13"/>
    <w:rPr>
      <w:rFonts w:ascii="Arial" w:hAnsi="Arial"/>
      <w:b/>
      <w:lang w:eastAsia="en-US"/>
    </w:rPr>
  </w:style>
  <w:style w:type="character" w:customStyle="1" w:styleId="B3Char">
    <w:name w:val="B3 Char"/>
    <w:rsid w:val="00F51D13"/>
    <w:rPr>
      <w:lang w:eastAsia="en-US"/>
    </w:rPr>
  </w:style>
  <w:style w:type="paragraph" w:customStyle="1" w:styleId="FL">
    <w:name w:val="FL"/>
    <w:basedOn w:val="Normal"/>
    <w:rsid w:val="00F51D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qFormat/>
    <w:rsid w:val="00F51D13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0C0B3B"/>
    <w:pPr>
      <w:pageBreakBefore/>
    </w:pPr>
  </w:style>
  <w:style w:type="character" w:customStyle="1" w:styleId="B1Char1">
    <w:name w:val="B1 Char1"/>
    <w:rsid w:val="000C0B3B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9D188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D1886"/>
  </w:style>
  <w:style w:type="character" w:customStyle="1" w:styleId="tabchar">
    <w:name w:val="tabchar"/>
    <w:basedOn w:val="DefaultParagraphFont"/>
    <w:rsid w:val="009D1886"/>
  </w:style>
  <w:style w:type="character" w:customStyle="1" w:styleId="eop">
    <w:name w:val="eop"/>
    <w:basedOn w:val="DefaultParagraphFont"/>
    <w:rsid w:val="009D1886"/>
  </w:style>
  <w:style w:type="character" w:customStyle="1" w:styleId="st1">
    <w:name w:val="st1"/>
    <w:rsid w:val="003F1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1155</Words>
  <Characters>6589</Characters>
  <Application>Microsoft Office Word</Application>
  <DocSecurity>4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User</cp:lastModifiedBy>
  <cp:revision>2</cp:revision>
  <cp:lastPrinted>1900-01-01T08:00:00Z</cp:lastPrinted>
  <dcterms:created xsi:type="dcterms:W3CDTF">2023-11-06T10:36:00Z</dcterms:created>
  <dcterms:modified xsi:type="dcterms:W3CDTF">2023-11-06T10:36:00Z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